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3AECC" w14:textId="034E3316" w:rsidR="00893C53" w:rsidRPr="0052514D" w:rsidRDefault="00893C53" w:rsidP="00893C53">
      <w:pPr>
        <w:pStyle w:val="Header"/>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3</w:t>
      </w:r>
      <w:r>
        <w:rPr>
          <w:rFonts w:cs="Arial"/>
          <w:sz w:val="24"/>
          <w:szCs w:val="24"/>
          <w:lang w:eastAsia="zh-CN"/>
        </w:rPr>
        <w:t>GPP TSG-RAN WG4 Meeting #</w:t>
      </w:r>
      <w:r>
        <w:rPr>
          <w:rFonts w:cs="Arial" w:hint="eastAsia"/>
          <w:sz w:val="24"/>
          <w:szCs w:val="24"/>
          <w:lang w:eastAsia="zh-CN"/>
        </w:rPr>
        <w:t>116</w:t>
      </w:r>
      <w:r w:rsidRPr="0052514D">
        <w:rPr>
          <w:rFonts w:cs="Arial"/>
          <w:sz w:val="24"/>
          <w:szCs w:val="24"/>
          <w:lang w:eastAsia="zh-CN"/>
        </w:rPr>
        <w:tab/>
      </w:r>
      <w:r w:rsidR="00893676" w:rsidRPr="00893676">
        <w:rPr>
          <w:rFonts w:cs="Arial"/>
          <w:sz w:val="24"/>
          <w:szCs w:val="24"/>
          <w:lang w:eastAsia="zh-CN"/>
        </w:rPr>
        <w:t>R4-2510237</w:t>
      </w:r>
    </w:p>
    <w:p w14:paraId="5995B295" w14:textId="77777777" w:rsidR="00893C53" w:rsidRPr="0052514D" w:rsidRDefault="00893C53" w:rsidP="00893C53">
      <w:pPr>
        <w:pStyle w:val="Header"/>
        <w:tabs>
          <w:tab w:val="right" w:pos="9781"/>
          <w:tab w:val="right" w:pos="13323"/>
        </w:tabs>
        <w:spacing w:before="60" w:after="60"/>
        <w:outlineLvl w:val="0"/>
        <w:rPr>
          <w:rFonts w:cs="Arial"/>
          <w:b w:val="0"/>
          <w:sz w:val="24"/>
          <w:szCs w:val="24"/>
          <w:lang w:eastAsia="zh-CN"/>
        </w:rPr>
      </w:pPr>
      <w:r w:rsidRPr="00AB3696">
        <w:rPr>
          <w:rFonts w:cs="Arial"/>
          <w:sz w:val="24"/>
          <w:szCs w:val="24"/>
          <w:lang w:eastAsia="zh-CN"/>
        </w:rPr>
        <w:t>Bengaluru, IN, 25-29 Aug, 2025</w:t>
      </w:r>
    </w:p>
    <w:p w14:paraId="5EF0DC3D" w14:textId="77777777" w:rsidR="00893C53" w:rsidRDefault="00893C53" w:rsidP="00893C53">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
          <w:color w:val="000000"/>
          <w:sz w:val="22"/>
          <w:lang w:eastAsia="zh-CN"/>
        </w:rPr>
      </w:pPr>
    </w:p>
    <w:p w14:paraId="593DEF65" w14:textId="288CB900" w:rsidR="00893C53" w:rsidRPr="003D13FF" w:rsidRDefault="00893C53" w:rsidP="00893C5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noProof/>
          <w:sz w:val="24"/>
          <w:szCs w:val="24"/>
          <w:lang w:val="sv-SE" w:eastAsia="zh-CN"/>
        </w:rPr>
      </w:pPr>
      <w:r w:rsidRPr="003D13FF">
        <w:rPr>
          <w:rFonts w:ascii="Arial" w:eastAsiaTheme="minorEastAsia" w:hAnsi="Arial" w:cs="Arial"/>
          <w:b/>
          <w:noProof/>
          <w:sz w:val="24"/>
          <w:szCs w:val="24"/>
          <w:lang w:val="sv-SE"/>
        </w:rPr>
        <w:t>Agenda item:</w:t>
      </w:r>
      <w:r w:rsidRPr="003D13FF">
        <w:rPr>
          <w:rFonts w:ascii="Arial" w:eastAsiaTheme="minorEastAsia" w:hAnsi="Arial" w:cs="Arial"/>
          <w:b/>
          <w:noProof/>
          <w:sz w:val="24"/>
          <w:szCs w:val="24"/>
          <w:lang w:val="sv-SE"/>
        </w:rPr>
        <w:tab/>
      </w:r>
      <w:r w:rsidRPr="003D13FF">
        <w:rPr>
          <w:rFonts w:ascii="Arial" w:eastAsiaTheme="minorEastAsia" w:hAnsi="Arial" w:cs="Arial"/>
          <w:b/>
          <w:noProof/>
          <w:sz w:val="24"/>
          <w:szCs w:val="24"/>
          <w:lang w:val="sv-SE"/>
        </w:rPr>
        <w:tab/>
      </w:r>
      <w:r w:rsidR="00035A5E">
        <w:rPr>
          <w:rFonts w:ascii="Arial" w:eastAsiaTheme="minorEastAsia" w:hAnsi="Arial" w:cs="Arial" w:hint="eastAsia"/>
          <w:b/>
          <w:noProof/>
          <w:sz w:val="24"/>
          <w:szCs w:val="24"/>
          <w:lang w:val="sv-SE" w:eastAsia="zh-CN"/>
        </w:rPr>
        <w:t>7</w:t>
      </w:r>
      <w:r>
        <w:rPr>
          <w:rFonts w:ascii="Arial" w:eastAsiaTheme="minorEastAsia" w:hAnsi="Arial" w:cs="Arial" w:hint="eastAsia"/>
          <w:b/>
          <w:noProof/>
          <w:sz w:val="24"/>
          <w:szCs w:val="24"/>
          <w:lang w:val="sv-SE" w:eastAsia="zh-CN"/>
        </w:rPr>
        <w:t>.</w:t>
      </w:r>
      <w:r w:rsidR="00035A5E">
        <w:rPr>
          <w:rFonts w:ascii="Arial" w:eastAsiaTheme="minorEastAsia" w:hAnsi="Arial" w:cs="Arial" w:hint="eastAsia"/>
          <w:b/>
          <w:noProof/>
          <w:sz w:val="24"/>
          <w:szCs w:val="24"/>
          <w:lang w:val="sv-SE" w:eastAsia="zh-CN"/>
        </w:rPr>
        <w:t>11</w:t>
      </w:r>
      <w:r>
        <w:rPr>
          <w:rFonts w:ascii="Arial" w:eastAsiaTheme="minorEastAsia" w:hAnsi="Arial" w:cs="Arial" w:hint="eastAsia"/>
          <w:b/>
          <w:noProof/>
          <w:sz w:val="24"/>
          <w:szCs w:val="24"/>
          <w:lang w:val="sv-SE" w:eastAsia="zh-CN"/>
        </w:rPr>
        <w:t>.</w:t>
      </w:r>
      <w:r w:rsidR="00035A5E">
        <w:rPr>
          <w:rFonts w:ascii="Arial" w:eastAsiaTheme="minorEastAsia" w:hAnsi="Arial" w:cs="Arial" w:hint="eastAsia"/>
          <w:b/>
          <w:noProof/>
          <w:sz w:val="24"/>
          <w:szCs w:val="24"/>
          <w:lang w:val="sv-SE" w:eastAsia="zh-CN"/>
        </w:rPr>
        <w:t>2</w:t>
      </w:r>
    </w:p>
    <w:p w14:paraId="3815CA5C" w14:textId="77777777" w:rsidR="00893C53" w:rsidRPr="003D13FF" w:rsidRDefault="00893C53" w:rsidP="00893C53">
      <w:pPr>
        <w:spacing w:after="120"/>
        <w:ind w:left="1985" w:hanging="1985"/>
        <w:rPr>
          <w:rFonts w:ascii="Arial" w:eastAsiaTheme="minorEastAsia" w:hAnsi="Arial" w:cs="Arial"/>
          <w:b/>
          <w:noProof/>
          <w:sz w:val="24"/>
          <w:szCs w:val="24"/>
          <w:lang w:val="sv-SE"/>
        </w:rPr>
      </w:pPr>
      <w:r w:rsidRPr="003D13FF">
        <w:rPr>
          <w:rFonts w:ascii="Arial" w:eastAsiaTheme="minorEastAsia" w:hAnsi="Arial" w:cs="Arial"/>
          <w:b/>
          <w:noProof/>
          <w:sz w:val="24"/>
          <w:szCs w:val="24"/>
          <w:lang w:val="sv-SE"/>
        </w:rPr>
        <w:t>Source:</w:t>
      </w:r>
      <w:r w:rsidRPr="003D13FF">
        <w:rPr>
          <w:rFonts w:ascii="Arial" w:eastAsiaTheme="minorEastAsia" w:hAnsi="Arial" w:cs="Arial"/>
          <w:b/>
          <w:noProof/>
          <w:sz w:val="24"/>
          <w:szCs w:val="24"/>
          <w:lang w:val="sv-SE"/>
        </w:rPr>
        <w:tab/>
      </w:r>
      <w:r w:rsidRPr="00D841DD">
        <w:rPr>
          <w:rFonts w:ascii="Arial" w:eastAsiaTheme="minorEastAsia" w:hAnsi="Arial" w:cs="Arial"/>
          <w:b/>
          <w:noProof/>
          <w:sz w:val="24"/>
          <w:szCs w:val="24"/>
          <w:lang w:val="sv-SE"/>
        </w:rPr>
        <w:t>Qualcomm</w:t>
      </w:r>
      <w:r w:rsidRPr="00D841DD">
        <w:rPr>
          <w:rFonts w:ascii="Arial" w:eastAsiaTheme="minorEastAsia" w:hAnsi="Arial" w:cs="Arial" w:hint="eastAsia"/>
          <w:b/>
          <w:noProof/>
          <w:sz w:val="24"/>
          <w:szCs w:val="24"/>
          <w:lang w:val="sv-SE"/>
        </w:rPr>
        <w:t xml:space="preserve"> Incorporated</w:t>
      </w:r>
    </w:p>
    <w:p w14:paraId="37010F01" w14:textId="60329742" w:rsidR="00893C53" w:rsidRPr="003D13FF" w:rsidRDefault="00893C53" w:rsidP="00893C53">
      <w:pPr>
        <w:spacing w:after="120"/>
        <w:ind w:left="1985" w:hanging="1985"/>
        <w:rPr>
          <w:rFonts w:ascii="Arial" w:eastAsiaTheme="minorEastAsia" w:hAnsi="Arial" w:cs="Arial"/>
          <w:b/>
          <w:noProof/>
          <w:sz w:val="24"/>
          <w:szCs w:val="24"/>
          <w:lang w:val="sv-SE" w:eastAsia="zh-CN"/>
        </w:rPr>
      </w:pPr>
      <w:r w:rsidRPr="003D13FF">
        <w:rPr>
          <w:rFonts w:ascii="Arial" w:eastAsiaTheme="minorEastAsia" w:hAnsi="Arial" w:cs="Arial"/>
          <w:b/>
          <w:noProof/>
          <w:sz w:val="24"/>
          <w:szCs w:val="24"/>
          <w:lang w:val="sv-SE"/>
        </w:rPr>
        <w:t>Title:</w:t>
      </w:r>
      <w:r w:rsidRPr="003D13FF">
        <w:rPr>
          <w:rFonts w:ascii="Arial" w:eastAsiaTheme="minorEastAsia" w:hAnsi="Arial" w:cs="Arial"/>
          <w:b/>
          <w:noProof/>
          <w:sz w:val="24"/>
          <w:szCs w:val="24"/>
          <w:lang w:val="sv-SE"/>
        </w:rPr>
        <w:tab/>
      </w:r>
      <w:r w:rsidR="003E33B5" w:rsidRPr="003E33B5">
        <w:rPr>
          <w:rFonts w:ascii="Arial" w:eastAsiaTheme="minorEastAsia" w:hAnsi="Arial" w:cs="Arial"/>
          <w:b/>
          <w:noProof/>
          <w:sz w:val="24"/>
          <w:szCs w:val="24"/>
          <w:lang w:val="sv-SE" w:eastAsia="zh-CN"/>
        </w:rPr>
        <w:t>TP to TR 38.771 for editorial changes</w:t>
      </w:r>
    </w:p>
    <w:p w14:paraId="3EA95C33" w14:textId="77777777" w:rsidR="00893C53" w:rsidRPr="003D13FF" w:rsidRDefault="00893C53" w:rsidP="00893C53">
      <w:pPr>
        <w:spacing w:after="120"/>
        <w:ind w:left="1985" w:hanging="1985"/>
        <w:rPr>
          <w:rFonts w:ascii="Arial" w:eastAsiaTheme="minorEastAsia" w:hAnsi="Arial" w:cs="Arial"/>
          <w:b/>
          <w:noProof/>
          <w:sz w:val="24"/>
          <w:szCs w:val="24"/>
          <w:lang w:val="sv-SE"/>
        </w:rPr>
      </w:pPr>
      <w:r w:rsidRPr="003D13FF">
        <w:rPr>
          <w:rFonts w:ascii="Arial" w:eastAsiaTheme="minorEastAsia" w:hAnsi="Arial" w:cs="Arial"/>
          <w:b/>
          <w:noProof/>
          <w:sz w:val="24"/>
          <w:szCs w:val="24"/>
          <w:lang w:val="sv-SE"/>
        </w:rPr>
        <w:t>Document for:</w:t>
      </w:r>
      <w:r w:rsidRPr="003D13FF">
        <w:rPr>
          <w:rFonts w:ascii="Arial" w:eastAsiaTheme="minorEastAsia" w:hAnsi="Arial" w:cs="Arial"/>
          <w:b/>
          <w:noProof/>
          <w:sz w:val="24"/>
          <w:szCs w:val="24"/>
          <w:lang w:val="sv-SE"/>
        </w:rPr>
        <w:tab/>
      </w:r>
      <w:r w:rsidRPr="003D13FF">
        <w:rPr>
          <w:rFonts w:ascii="Arial" w:eastAsiaTheme="minorEastAsia" w:hAnsi="Arial" w:cs="Arial" w:hint="eastAsia"/>
          <w:b/>
          <w:noProof/>
          <w:sz w:val="24"/>
          <w:szCs w:val="24"/>
          <w:lang w:val="sv-SE"/>
        </w:rPr>
        <w:t>Approval</w:t>
      </w:r>
      <w:r w:rsidRPr="003D13FF">
        <w:rPr>
          <w:rFonts w:ascii="Arial" w:eastAsiaTheme="minorEastAsia" w:hAnsi="Arial" w:cs="Arial"/>
          <w:b/>
          <w:noProof/>
          <w:sz w:val="24"/>
          <w:szCs w:val="24"/>
          <w:lang w:val="sv-SE"/>
        </w:rPr>
        <w:t xml:space="preserve"> </w:t>
      </w:r>
    </w:p>
    <w:p w14:paraId="0242EB45" w14:textId="77777777" w:rsidR="00893C53" w:rsidRPr="00AE2AF7" w:rsidRDefault="00893C53" w:rsidP="00893C53">
      <w:pPr>
        <w:keepNext/>
        <w:keepLines/>
        <w:pBdr>
          <w:top w:val="single" w:sz="12" w:space="3" w:color="auto"/>
        </w:pBdr>
        <w:spacing w:before="240"/>
        <w:ind w:left="432" w:hanging="432"/>
        <w:outlineLvl w:val="0"/>
        <w:rPr>
          <w:rFonts w:eastAsia="DengXian"/>
          <w:sz w:val="36"/>
          <w:lang w:val="sv-SE" w:eastAsia="zh-CN"/>
        </w:rPr>
      </w:pPr>
      <w:r w:rsidRPr="000A5F77">
        <w:rPr>
          <w:sz w:val="36"/>
          <w:lang w:val="sv-SE" w:eastAsia="zh-CN"/>
        </w:rPr>
        <w:t>1</w:t>
      </w:r>
      <w:r>
        <w:rPr>
          <w:rFonts w:hint="eastAsia"/>
          <w:sz w:val="36"/>
          <w:lang w:val="sv-SE" w:eastAsia="zh-CN"/>
        </w:rPr>
        <w:t xml:space="preserve"> </w:t>
      </w:r>
      <w:r w:rsidRPr="000A5F77">
        <w:rPr>
          <w:sz w:val="36"/>
          <w:lang w:val="sv-SE" w:eastAsia="zh-CN"/>
        </w:rPr>
        <w:t xml:space="preserve"> </w:t>
      </w:r>
      <w:r w:rsidRPr="00AE2AF7">
        <w:rPr>
          <w:sz w:val="36"/>
          <w:lang w:val="sv-SE" w:eastAsia="ja-JP"/>
        </w:rPr>
        <w:t>Introduction</w:t>
      </w:r>
    </w:p>
    <w:p w14:paraId="5C486844" w14:textId="02B95261" w:rsidR="00893C53" w:rsidRPr="00672F10" w:rsidRDefault="00893C53" w:rsidP="00893C53">
      <w:pPr>
        <w:jc w:val="both"/>
        <w:rPr>
          <w:kern w:val="2"/>
          <w:lang w:val="en-US" w:eastAsia="zh-CN"/>
        </w:rPr>
      </w:pPr>
      <w:r>
        <w:rPr>
          <w:rFonts w:hint="eastAsia"/>
          <w:kern w:val="2"/>
          <w:lang w:val="en-US" w:eastAsia="zh-CN"/>
        </w:rPr>
        <w:t xml:space="preserve">In this paper, we provide test proposal to TR 38.771 on </w:t>
      </w:r>
      <w:r w:rsidR="000B6658" w:rsidRPr="000B6658">
        <w:rPr>
          <w:kern w:val="2"/>
          <w:lang w:val="en-US" w:eastAsia="zh-CN"/>
        </w:rPr>
        <w:t>editorial changes</w:t>
      </w:r>
      <w:r>
        <w:rPr>
          <w:rFonts w:hint="eastAsia"/>
          <w:kern w:val="2"/>
          <w:lang w:val="en-US" w:eastAsia="zh-CN"/>
        </w:rPr>
        <w:t>.</w:t>
      </w:r>
    </w:p>
    <w:p w14:paraId="60D4ED5E" w14:textId="77777777" w:rsidR="00893C53" w:rsidRDefault="00893C53" w:rsidP="00893C53">
      <w:pPr>
        <w:keepNext/>
        <w:keepLines/>
        <w:pBdr>
          <w:top w:val="single" w:sz="12" w:space="3" w:color="auto"/>
        </w:pBdr>
        <w:spacing w:before="240"/>
        <w:ind w:left="432" w:hanging="432"/>
        <w:outlineLvl w:val="0"/>
        <w:rPr>
          <w:sz w:val="36"/>
          <w:lang w:val="sv-SE" w:eastAsia="zh-CN"/>
        </w:rPr>
      </w:pPr>
      <w:r w:rsidRPr="000A5F77">
        <w:rPr>
          <w:sz w:val="36"/>
          <w:lang w:val="sv-SE" w:eastAsia="zh-CN"/>
        </w:rPr>
        <w:t>2</w:t>
      </w:r>
      <w:r>
        <w:rPr>
          <w:rFonts w:hint="eastAsia"/>
          <w:sz w:val="36"/>
          <w:lang w:val="sv-SE" w:eastAsia="zh-CN"/>
        </w:rPr>
        <w:t xml:space="preserve"> </w:t>
      </w:r>
      <w:r w:rsidRPr="000A5F77">
        <w:rPr>
          <w:sz w:val="36"/>
          <w:lang w:val="sv-SE" w:eastAsia="zh-CN"/>
        </w:rPr>
        <w:t xml:space="preserve"> </w:t>
      </w:r>
      <w:r>
        <w:rPr>
          <w:rFonts w:hint="eastAsia"/>
          <w:sz w:val="36"/>
          <w:lang w:val="sv-SE" w:eastAsia="zh-CN"/>
        </w:rPr>
        <w:t>Text proposal</w:t>
      </w:r>
    </w:p>
    <w:p w14:paraId="63A318DF" w14:textId="77777777" w:rsidR="00893C53" w:rsidRDefault="00893C53" w:rsidP="00893C53">
      <w:pPr>
        <w:tabs>
          <w:tab w:val="left" w:pos="420"/>
        </w:tabs>
        <w:spacing w:before="100" w:beforeAutospacing="1" w:afterLines="100" w:after="240"/>
        <w:outlineLvl w:val="1"/>
        <w:rPr>
          <w:rFonts w:ascii="Arial" w:eastAsiaTheme="minorEastAsia" w:hAnsi="Arial"/>
          <w:b/>
          <w:bCs/>
          <w:color w:val="C00000"/>
          <w:sz w:val="32"/>
          <w:lang w:eastAsia="zh-CN"/>
        </w:rPr>
      </w:pPr>
      <w:r w:rsidRPr="003825E1">
        <w:rPr>
          <w:rFonts w:ascii="Arial" w:eastAsia="Arial" w:hAnsi="Arial"/>
          <w:b/>
          <w:bCs/>
          <w:color w:val="C00000"/>
          <w:sz w:val="32"/>
        </w:rPr>
        <w:t>&lt;&lt;Start of Change&gt;&gt;</w:t>
      </w:r>
    </w:p>
    <w:p w14:paraId="3AE398BD" w14:textId="77777777" w:rsidR="00080512" w:rsidRPr="004D3578" w:rsidRDefault="00080512">
      <w:pPr>
        <w:pStyle w:val="TT"/>
      </w:pPr>
      <w:r w:rsidRPr="004D3578">
        <w:br w:type="page"/>
      </w:r>
      <w:bookmarkStart w:id="0" w:name="tableOfContents"/>
      <w:bookmarkEnd w:id="0"/>
      <w:r w:rsidRPr="004D3578">
        <w:lastRenderedPageBreak/>
        <w:t>Contents</w:t>
      </w:r>
    </w:p>
    <w:p w14:paraId="32BD77AA" w14:textId="76B901A6" w:rsidR="00E61BCE" w:rsidRDefault="004D3578">
      <w:pPr>
        <w:pStyle w:val="TOC1"/>
        <w:rPr>
          <w:rFonts w:asciiTheme="minorHAnsi" w:eastAsiaTheme="minorEastAsia" w:hAnsiTheme="minorHAnsi" w:cstheme="minorBidi"/>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r w:rsidR="00E61BCE">
        <w:t>Foreword</w:t>
      </w:r>
      <w:r w:rsidR="00E61BCE">
        <w:tab/>
      </w:r>
      <w:r w:rsidR="00E61BCE">
        <w:fldChar w:fldCharType="begin"/>
      </w:r>
      <w:r w:rsidR="00E61BCE">
        <w:instrText xml:space="preserve"> PAGEREF _Toc175226253 \h </w:instrText>
      </w:r>
      <w:r w:rsidR="00E61BCE">
        <w:fldChar w:fldCharType="separate"/>
      </w:r>
      <w:r w:rsidR="00780D32">
        <w:t>4</w:t>
      </w:r>
      <w:r w:rsidR="00E61BCE">
        <w:fldChar w:fldCharType="end"/>
      </w:r>
    </w:p>
    <w:p w14:paraId="29A48442" w14:textId="223000D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_Toc175226254 \h </w:instrText>
      </w:r>
      <w:r>
        <w:fldChar w:fldCharType="separate"/>
      </w:r>
      <w:r w:rsidR="00780D32">
        <w:t>6</w:t>
      </w:r>
      <w:r>
        <w:fldChar w:fldCharType="end"/>
      </w:r>
    </w:p>
    <w:p w14:paraId="2772A71A" w14:textId="6E2317FF"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_Toc175226255 \h </w:instrText>
      </w:r>
      <w:r>
        <w:fldChar w:fldCharType="separate"/>
      </w:r>
      <w:r w:rsidR="00780D32">
        <w:t>6</w:t>
      </w:r>
      <w:r>
        <w:fldChar w:fldCharType="end"/>
      </w:r>
    </w:p>
    <w:p w14:paraId="74816317" w14:textId="535C7909"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_Toc175226256 \h </w:instrText>
      </w:r>
      <w:r>
        <w:fldChar w:fldCharType="separate"/>
      </w:r>
      <w:ins w:id="1" w:author="Bin Han, Qualcomm" w:date="2025-08-12T11:21:00Z" w16du:dateUtc="2025-08-12T03:21:00Z">
        <w:r w:rsidR="00780D32">
          <w:t>7</w:t>
        </w:r>
      </w:ins>
      <w:del w:id="2" w:author="Bin Han, Qualcomm" w:date="2025-08-12T11:21:00Z" w16du:dateUtc="2025-08-12T03:21:00Z">
        <w:r w:rsidDel="00780D32">
          <w:delText>6</w:delText>
        </w:r>
      </w:del>
      <w:r>
        <w:fldChar w:fldCharType="end"/>
      </w:r>
    </w:p>
    <w:p w14:paraId="22C3509C" w14:textId="1D9C4196"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_Toc175226257 \h </w:instrText>
      </w:r>
      <w:r>
        <w:fldChar w:fldCharType="separate"/>
      </w:r>
      <w:ins w:id="3" w:author="Bin Han, Qualcomm" w:date="2025-08-12T11:21:00Z" w16du:dateUtc="2025-08-12T03:21:00Z">
        <w:r w:rsidR="00780D32">
          <w:t>7</w:t>
        </w:r>
      </w:ins>
      <w:del w:id="4" w:author="Bin Han, Qualcomm" w:date="2025-08-12T11:21:00Z" w16du:dateUtc="2025-08-12T03:21:00Z">
        <w:r w:rsidDel="00780D32">
          <w:delText>6</w:delText>
        </w:r>
      </w:del>
      <w:r>
        <w:fldChar w:fldCharType="end"/>
      </w:r>
    </w:p>
    <w:p w14:paraId="39F82FD6" w14:textId="4D7559AF"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_Toc175226258 \h </w:instrText>
      </w:r>
      <w:r>
        <w:fldChar w:fldCharType="separate"/>
      </w:r>
      <w:r w:rsidR="00780D32">
        <w:t>7</w:t>
      </w:r>
      <w:r>
        <w:fldChar w:fldCharType="end"/>
      </w:r>
    </w:p>
    <w:p w14:paraId="0150034E" w14:textId="20125B05"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_Toc175226259 \h </w:instrText>
      </w:r>
      <w:r>
        <w:fldChar w:fldCharType="separate"/>
      </w:r>
      <w:r w:rsidR="00780D32">
        <w:t>7</w:t>
      </w:r>
      <w:r>
        <w:fldChar w:fldCharType="end"/>
      </w:r>
    </w:p>
    <w:p w14:paraId="759B83A6" w14:textId="0EC4E780"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_Toc175226260 \h </w:instrText>
      </w:r>
      <w:r>
        <w:fldChar w:fldCharType="separate"/>
      </w:r>
      <w:r w:rsidR="00780D32">
        <w:t>8</w:t>
      </w:r>
      <w:r>
        <w:fldChar w:fldCharType="end"/>
      </w:r>
    </w:p>
    <w:p w14:paraId="6A167FF9" w14:textId="0037B12C"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5</w:t>
      </w:r>
      <w:r>
        <w:rPr>
          <w:rFonts w:asciiTheme="minorHAnsi" w:eastAsiaTheme="minorEastAsia" w:hAnsiTheme="minorHAnsi" w:cstheme="minorBidi"/>
          <w:kern w:val="2"/>
          <w:sz w:val="24"/>
          <w:szCs w:val="24"/>
          <w:lang w:val="en-US" w:eastAsia="zh-CN"/>
          <w14:ligatures w14:val="standardContextual"/>
        </w:rPr>
        <w:tab/>
      </w:r>
      <w:r>
        <w:t xml:space="preserve">UE RF </w:t>
      </w:r>
      <w:r>
        <w:rPr>
          <w:lang w:eastAsia="zh-CN"/>
        </w:rPr>
        <w:t>testing</w:t>
      </w:r>
      <w:r>
        <w:t xml:space="preserve"> methodology for </w:t>
      </w:r>
      <w:r>
        <w:rPr>
          <w:lang w:eastAsia="zh-CN"/>
        </w:rPr>
        <w:t>STxMP</w:t>
      </w:r>
      <w:r>
        <w:tab/>
      </w:r>
      <w:r>
        <w:fldChar w:fldCharType="begin"/>
      </w:r>
      <w:r>
        <w:instrText xml:space="preserve"> PAGEREF _Toc175226261 \h </w:instrText>
      </w:r>
      <w:r>
        <w:fldChar w:fldCharType="separate"/>
      </w:r>
      <w:r w:rsidR="00780D32">
        <w:t>9</w:t>
      </w:r>
      <w:r>
        <w:fldChar w:fldCharType="end"/>
      </w:r>
    </w:p>
    <w:p w14:paraId="7C3864D2" w14:textId="23E0D89E"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_Toc175226262 \h </w:instrText>
      </w:r>
      <w:r>
        <w:fldChar w:fldCharType="separate"/>
      </w:r>
      <w:r w:rsidR="00780D32">
        <w:t>9</w:t>
      </w:r>
      <w:r>
        <w:fldChar w:fldCharType="end"/>
      </w:r>
    </w:p>
    <w:p w14:paraId="1A80C5AD" w14:textId="30AC9ACA"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5.2</w:t>
      </w:r>
      <w:r>
        <w:rPr>
          <w:rFonts w:asciiTheme="minorHAnsi" w:eastAsiaTheme="minorEastAsia" w:hAnsiTheme="minorHAnsi" w:cstheme="minorBidi"/>
          <w:kern w:val="2"/>
          <w:sz w:val="24"/>
          <w:szCs w:val="24"/>
          <w:lang w:val="en-US" w:eastAsia="zh-CN"/>
          <w14:ligatures w14:val="standardContextual"/>
        </w:rPr>
        <w:tab/>
      </w:r>
      <w:r>
        <w:t>Measurement setup</w:t>
      </w:r>
      <w:r>
        <w:tab/>
      </w:r>
      <w:r>
        <w:fldChar w:fldCharType="begin"/>
      </w:r>
      <w:r>
        <w:instrText xml:space="preserve"> PAGEREF _Toc175226263 \h </w:instrText>
      </w:r>
      <w:r>
        <w:fldChar w:fldCharType="separate"/>
      </w:r>
      <w:r w:rsidR="00780D32">
        <w:t>9</w:t>
      </w:r>
      <w:r>
        <w:fldChar w:fldCharType="end"/>
      </w:r>
    </w:p>
    <w:p w14:paraId="592C3B36" w14:textId="68BB0887"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3</w:t>
      </w:r>
      <w:r>
        <w:rPr>
          <w:rFonts w:asciiTheme="minorHAnsi" w:eastAsiaTheme="minorEastAsia" w:hAnsiTheme="minorHAnsi" w:cstheme="minorBidi"/>
          <w:kern w:val="2"/>
          <w:sz w:val="24"/>
          <w:szCs w:val="24"/>
          <w:lang w:val="en-US" w:eastAsia="zh-CN"/>
          <w14:ligatures w14:val="standardContextual"/>
        </w:rPr>
        <w:tab/>
      </w:r>
      <w:r>
        <w:t>Test System Aspects</w:t>
      </w:r>
      <w:r>
        <w:tab/>
      </w:r>
      <w:r>
        <w:fldChar w:fldCharType="begin"/>
      </w:r>
      <w:r>
        <w:instrText xml:space="preserve"> PAGEREF _Toc175226264 \h </w:instrText>
      </w:r>
      <w:r>
        <w:fldChar w:fldCharType="separate"/>
      </w:r>
      <w:ins w:id="5" w:author="Bin Han, Qualcomm" w:date="2025-08-12T11:21:00Z" w16du:dateUtc="2025-08-12T03:21:00Z">
        <w:r w:rsidR="00780D32">
          <w:t>11</w:t>
        </w:r>
      </w:ins>
      <w:del w:id="6" w:author="Bin Han, Qualcomm" w:date="2025-08-12T11:21:00Z" w16du:dateUtc="2025-08-12T03:21:00Z">
        <w:r w:rsidDel="00780D32">
          <w:delText>9</w:delText>
        </w:r>
      </w:del>
      <w:r>
        <w:fldChar w:fldCharType="end"/>
      </w:r>
    </w:p>
    <w:p w14:paraId="10E87DC2" w14:textId="6A431861"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4</w:t>
      </w:r>
      <w:r>
        <w:rPr>
          <w:rFonts w:asciiTheme="minorHAnsi" w:eastAsiaTheme="minorEastAsia" w:hAnsiTheme="minorHAnsi" w:cstheme="minorBidi"/>
          <w:kern w:val="2"/>
          <w:sz w:val="24"/>
          <w:szCs w:val="24"/>
          <w:lang w:val="en-US" w:eastAsia="zh-CN"/>
          <w14:ligatures w14:val="standardContextual"/>
        </w:rPr>
        <w:tab/>
      </w:r>
      <w:r>
        <w:rPr>
          <w:lang w:eastAsia="zh-CN"/>
        </w:rPr>
        <w:t>Test procedure</w:t>
      </w:r>
      <w:r>
        <w:tab/>
      </w:r>
      <w:r>
        <w:fldChar w:fldCharType="begin"/>
      </w:r>
      <w:r>
        <w:instrText xml:space="preserve"> PAGEREF _Toc175226265 \h </w:instrText>
      </w:r>
      <w:r>
        <w:fldChar w:fldCharType="separate"/>
      </w:r>
      <w:ins w:id="7" w:author="Bin Han, Qualcomm" w:date="2025-08-12T11:21:00Z" w16du:dateUtc="2025-08-12T03:21:00Z">
        <w:r w:rsidR="00780D32">
          <w:t>11</w:t>
        </w:r>
      </w:ins>
      <w:del w:id="8" w:author="Bin Han, Qualcomm" w:date="2025-08-12T11:21:00Z" w16du:dateUtc="2025-08-12T03:21:00Z">
        <w:r w:rsidDel="00780D32">
          <w:delText>9</w:delText>
        </w:r>
      </w:del>
      <w:r>
        <w:fldChar w:fldCharType="end"/>
      </w:r>
    </w:p>
    <w:p w14:paraId="422D279C" w14:textId="2B0B2C50"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A: Measurement uncertainty</w:t>
      </w:r>
      <w:r>
        <w:rPr>
          <w:lang w:eastAsia="zh-CN"/>
        </w:rPr>
        <w:t xml:space="preserve"> budget for STxMP</w:t>
      </w:r>
      <w:r>
        <w:t xml:space="preserve"> </w:t>
      </w:r>
      <w:r>
        <w:rPr>
          <w:lang w:eastAsia="zh-CN"/>
        </w:rPr>
        <w:t>UE RF testing methodology</w:t>
      </w:r>
      <w:r>
        <w:tab/>
      </w:r>
      <w:r>
        <w:fldChar w:fldCharType="begin"/>
      </w:r>
      <w:r>
        <w:instrText xml:space="preserve"> PAGEREF _Toc175226266 \h </w:instrText>
      </w:r>
      <w:r>
        <w:fldChar w:fldCharType="separate"/>
      </w:r>
      <w:ins w:id="9" w:author="Bin Han, Qualcomm" w:date="2025-08-12T11:21:00Z" w16du:dateUtc="2025-08-12T03:21:00Z">
        <w:r w:rsidR="00780D32">
          <w:t>15</w:t>
        </w:r>
      </w:ins>
      <w:del w:id="10" w:author="Bin Han, Qualcomm" w:date="2025-08-12T11:21:00Z" w16du:dateUtc="2025-08-12T03:21:00Z">
        <w:r w:rsidDel="00780D32">
          <w:delText>10</w:delText>
        </w:r>
      </w:del>
      <w:r>
        <w:fldChar w:fldCharType="end"/>
      </w:r>
    </w:p>
    <w:p w14:paraId="595564FC" w14:textId="66AFC231"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&lt;X&gt;: Change history</w:t>
      </w:r>
      <w:r>
        <w:tab/>
      </w:r>
      <w:r w:rsidR="00821422">
        <w:tab/>
      </w:r>
      <w:r>
        <w:fldChar w:fldCharType="begin"/>
      </w:r>
      <w:r>
        <w:instrText xml:space="preserve"> PAGEREF _Toc175226267 \h </w:instrText>
      </w:r>
      <w:r>
        <w:fldChar w:fldCharType="separate"/>
      </w:r>
      <w:ins w:id="11" w:author="Bin Han, Qualcomm" w:date="2025-08-12T11:21:00Z" w16du:dateUtc="2025-08-12T03:21:00Z">
        <w:r w:rsidR="00780D32">
          <w:t>19</w:t>
        </w:r>
      </w:ins>
      <w:del w:id="12" w:author="Bin Han, Qualcomm" w:date="2025-08-12T11:21:00Z" w16du:dateUtc="2025-08-12T03:21:00Z">
        <w:r w:rsidDel="00780D32">
          <w:delText>11</w:delText>
        </w:r>
      </w:del>
      <w:r>
        <w:fldChar w:fldCharType="end"/>
      </w:r>
    </w:p>
    <w:p w14:paraId="717B115E" w14:textId="6B7337B7" w:rsidR="00080512" w:rsidRPr="004D3578" w:rsidRDefault="004D3578">
      <w:r w:rsidRPr="004D3578">
        <w:rPr>
          <w:noProof/>
          <w:sz w:val="22"/>
        </w:rPr>
        <w:fldChar w:fldCharType="end"/>
      </w:r>
    </w:p>
    <w:p w14:paraId="19563378" w14:textId="6AAB0B30" w:rsidR="0074026F" w:rsidDel="00893C53" w:rsidRDefault="00080512">
      <w:pPr>
        <w:pStyle w:val="Guidance"/>
        <w:rPr>
          <w:del w:id="13" w:author="Bin Han, Qualcomm" w:date="2025-08-12T11:23:00Z" w16du:dateUtc="2025-08-12T03:23:00Z"/>
        </w:rPr>
      </w:pPr>
      <w:del w:id="14" w:author="Bin Han, Qualcomm" w:date="2025-08-12T11:23:00Z" w16du:dateUtc="2025-08-12T03:23:00Z">
        <w:r w:rsidRPr="004D3578" w:rsidDel="00893C53">
          <w:br w:type="page"/>
        </w:r>
        <w:r w:rsidR="0074026F" w:rsidDel="00893C53">
          <w:lastRenderedPageBreak/>
          <w:delText xml:space="preserve">For definitive guidance on drafting 3GPP TSs and TRs, see </w:delText>
        </w:r>
        <w:r w:rsidR="0074026F" w:rsidDel="00893C53">
          <w:rPr>
            <w:i w:val="0"/>
          </w:rPr>
          <w:fldChar w:fldCharType="begin"/>
        </w:r>
        <w:r w:rsidR="0074026F" w:rsidDel="00893C53">
          <w:delInstrText>HYPERLINK "http://www.3gpp.org/DynaReport/21801.htm"</w:delInstrText>
        </w:r>
        <w:r w:rsidR="0074026F" w:rsidDel="00893C53">
          <w:rPr>
            <w:i w:val="0"/>
          </w:rPr>
        </w:r>
        <w:r w:rsidR="0074026F" w:rsidDel="00893C53">
          <w:rPr>
            <w:i w:val="0"/>
          </w:rPr>
          <w:fldChar w:fldCharType="separate"/>
        </w:r>
        <w:r w:rsidR="0074026F" w:rsidRPr="0074026F" w:rsidDel="00893C53">
          <w:rPr>
            <w:rStyle w:val="Hyperlink"/>
          </w:rPr>
          <w:delText>3GPP TS 21.801</w:delText>
        </w:r>
        <w:r w:rsidR="0074026F" w:rsidDel="00893C53">
          <w:rPr>
            <w:i w:val="0"/>
          </w:rPr>
          <w:fldChar w:fldCharType="end"/>
        </w:r>
        <w:r w:rsidR="0074026F" w:rsidDel="00893C53">
          <w:delText xml:space="preserve"> supplemented by the 3GPP web page </w:delText>
        </w:r>
        <w:r w:rsidR="0074026F" w:rsidDel="00893C53">
          <w:rPr>
            <w:i w:val="0"/>
          </w:rPr>
          <w:fldChar w:fldCharType="begin"/>
        </w:r>
        <w:r w:rsidR="0074026F" w:rsidDel="00893C53">
          <w:delInstrText>HYPERLINK "http://www.3gpp.org/specifications-groups/delegates-corner/writing-a-new-spec"</w:delInstrText>
        </w:r>
        <w:r w:rsidR="0074026F" w:rsidDel="00893C53">
          <w:rPr>
            <w:i w:val="0"/>
          </w:rPr>
        </w:r>
        <w:r w:rsidR="0074026F" w:rsidDel="00893C53">
          <w:rPr>
            <w:i w:val="0"/>
          </w:rPr>
          <w:fldChar w:fldCharType="separate"/>
        </w:r>
        <w:r w:rsidR="0074026F" w:rsidRPr="003A47E0" w:rsidDel="00893C53">
          <w:rPr>
            <w:rStyle w:val="Hyperlink"/>
          </w:rPr>
          <w:delText>http://www.3gpp.org/specifications-groups/delegates-corner/writing-a-new-spec</w:delText>
        </w:r>
        <w:r w:rsidR="0074026F" w:rsidDel="00893C53">
          <w:rPr>
            <w:i w:val="0"/>
          </w:rPr>
          <w:fldChar w:fldCharType="end"/>
        </w:r>
        <w:r w:rsidR="0074026F" w:rsidDel="00893C53">
          <w:delText xml:space="preserve">. </w:delText>
        </w:r>
      </w:del>
    </w:p>
    <w:p w14:paraId="1B0140DD" w14:textId="3ED91EE2" w:rsidR="0074026F" w:rsidRPr="007B600E" w:rsidRDefault="0074026F" w:rsidP="00893C53">
      <w:pPr>
        <w:pStyle w:val="Guidance"/>
      </w:pPr>
      <w:del w:id="15" w:author="Bin Han, Qualcomm" w:date="2025-08-12T11:23:00Z" w16du:dateUtc="2025-08-12T03:23:00Z">
        <w:r w:rsidDel="00893C53">
          <w:delText>Ensure all blue guidance text is removed before submitting the TS/TR to the TSG for approval.</w:delText>
        </w:r>
      </w:del>
    </w:p>
    <w:p w14:paraId="1A220F97" w14:textId="77777777" w:rsidR="00080512" w:rsidRDefault="00080512">
      <w:pPr>
        <w:pStyle w:val="Heading1"/>
      </w:pPr>
      <w:bookmarkStart w:id="16" w:name="foreword"/>
      <w:bookmarkStart w:id="17" w:name="_Toc175226253"/>
      <w:bookmarkEnd w:id="16"/>
      <w:r w:rsidRPr="004D3578">
        <w:t>Foreword</w:t>
      </w:r>
      <w:bookmarkEnd w:id="17"/>
    </w:p>
    <w:p w14:paraId="27BCDB44" w14:textId="77777777" w:rsidR="00080512" w:rsidRPr="004D3578" w:rsidRDefault="00080512">
      <w:r w:rsidRPr="004D3578">
        <w:t xml:space="preserve">This Technical </w:t>
      </w:r>
      <w:bookmarkStart w:id="18" w:name="spectype3"/>
      <w:r w:rsidR="00602AEA" w:rsidRPr="00EA465F">
        <w:t>Report</w:t>
      </w:r>
      <w:bookmarkEnd w:id="18"/>
      <w:r w:rsidRPr="004D3578">
        <w:t xml:space="preserve"> has been produced by the 3</w:t>
      </w:r>
      <w:r w:rsidR="00F04712">
        <w:t>rd</w:t>
      </w:r>
      <w:r w:rsidRPr="004D3578">
        <w:t xml:space="preserve"> Generation Partnership Project (3GPP).</w:t>
      </w:r>
    </w:p>
    <w:p w14:paraId="133477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CBD687" w14:textId="77777777" w:rsidR="00080512" w:rsidRPr="004D3578" w:rsidRDefault="00080512">
      <w:pPr>
        <w:pStyle w:val="B1"/>
      </w:pPr>
      <w:r w:rsidRPr="004D3578">
        <w:t>Version x.y.z</w:t>
      </w:r>
    </w:p>
    <w:p w14:paraId="4CF1DE32" w14:textId="77777777" w:rsidR="00080512" w:rsidRPr="004D3578" w:rsidRDefault="00080512">
      <w:pPr>
        <w:pStyle w:val="B1"/>
      </w:pPr>
      <w:r w:rsidRPr="004D3578">
        <w:t>where:</w:t>
      </w:r>
    </w:p>
    <w:p w14:paraId="75E6063E" w14:textId="77777777" w:rsidR="00080512" w:rsidRPr="004D3578" w:rsidRDefault="00080512">
      <w:pPr>
        <w:pStyle w:val="B2"/>
      </w:pPr>
      <w:r w:rsidRPr="004D3578">
        <w:t>x</w:t>
      </w:r>
      <w:r w:rsidRPr="004D3578">
        <w:tab/>
        <w:t>the first digit:</w:t>
      </w:r>
    </w:p>
    <w:p w14:paraId="148A6FD0" w14:textId="77777777" w:rsidR="00080512" w:rsidRPr="004D3578" w:rsidRDefault="00080512">
      <w:pPr>
        <w:pStyle w:val="B3"/>
      </w:pPr>
      <w:r w:rsidRPr="004D3578">
        <w:t>1</w:t>
      </w:r>
      <w:r w:rsidRPr="004D3578">
        <w:tab/>
        <w:t>presented to TSG for information;</w:t>
      </w:r>
    </w:p>
    <w:p w14:paraId="1DF038A2" w14:textId="77777777" w:rsidR="00080512" w:rsidRPr="004D3578" w:rsidRDefault="00080512">
      <w:pPr>
        <w:pStyle w:val="B3"/>
      </w:pPr>
      <w:r w:rsidRPr="004D3578">
        <w:t>2</w:t>
      </w:r>
      <w:r w:rsidRPr="004D3578">
        <w:tab/>
        <w:t>presented to TSG for approval;</w:t>
      </w:r>
    </w:p>
    <w:p w14:paraId="23B96FED" w14:textId="77777777" w:rsidR="00080512" w:rsidRPr="004D3578" w:rsidRDefault="00080512">
      <w:pPr>
        <w:pStyle w:val="B3"/>
      </w:pPr>
      <w:r w:rsidRPr="004D3578">
        <w:t>3</w:t>
      </w:r>
      <w:r w:rsidRPr="004D3578">
        <w:tab/>
        <w:t>or greater indicates TSG approved document under change control.</w:t>
      </w:r>
    </w:p>
    <w:p w14:paraId="1C079F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B6F97A3" w14:textId="77777777" w:rsidR="00080512" w:rsidRDefault="00080512">
      <w:pPr>
        <w:pStyle w:val="B2"/>
      </w:pPr>
      <w:r w:rsidRPr="004D3578">
        <w:t>z</w:t>
      </w:r>
      <w:r w:rsidRPr="004D3578">
        <w:tab/>
        <w:t>the third digit is incremented when editorial only changes have been incorporated in the document.</w:t>
      </w:r>
    </w:p>
    <w:p w14:paraId="33193756" w14:textId="19088438" w:rsidR="00465515" w:rsidDel="00893C53" w:rsidRDefault="00465515" w:rsidP="00465515">
      <w:pPr>
        <w:pStyle w:val="Guidance"/>
        <w:rPr>
          <w:del w:id="19" w:author="Bin Han, Qualcomm" w:date="2025-08-12T11:24:00Z" w16du:dateUtc="2025-08-12T03:24:00Z"/>
        </w:rPr>
      </w:pPr>
      <w:del w:id="20" w:author="Bin Han, Qualcomm" w:date="2025-08-12T11:24:00Z" w16du:dateUtc="2025-08-12T03:24:00Z">
        <w:r w:rsidDel="00893C53">
          <w:delText>In drafting the TS/TR</w:delText>
        </w:r>
        <w:r w:rsidR="00D76048" w:rsidDel="00893C53">
          <w:delText>,</w:delText>
        </w:r>
        <w:r w:rsidDel="00893C53">
          <w:delText xml:space="preserve"> pay particular attention to the use of modal auxiliary verbs!</w:delText>
        </w:r>
        <w:r w:rsidR="00D76048" w:rsidDel="00893C53">
          <w:delText xml:space="preserve"> TRs shall not contain any normative provisions.</w:delText>
        </w:r>
      </w:del>
    </w:p>
    <w:p w14:paraId="696CA01A" w14:textId="77777777" w:rsidR="008C384C" w:rsidRDefault="008C384C" w:rsidP="008C384C">
      <w:r>
        <w:t xml:space="preserve">In </w:t>
      </w:r>
      <w:r w:rsidR="0074026F">
        <w:t>the present</w:t>
      </w:r>
      <w:r>
        <w:t xml:space="preserve"> document, modal verbs have the following meanings:</w:t>
      </w:r>
    </w:p>
    <w:p w14:paraId="0746F8B0" w14:textId="77777777" w:rsidR="008C384C" w:rsidRDefault="008C384C" w:rsidP="00774DA4">
      <w:pPr>
        <w:pStyle w:val="EX"/>
      </w:pPr>
      <w:r w:rsidRPr="008C384C">
        <w:rPr>
          <w:b/>
        </w:rPr>
        <w:t>shall</w:t>
      </w:r>
      <w:r>
        <w:tab/>
      </w:r>
      <w:r>
        <w:tab/>
        <w:t>indicates a mandatory requirement to do something</w:t>
      </w:r>
    </w:p>
    <w:p w14:paraId="48BF395A" w14:textId="77777777" w:rsidR="008C384C" w:rsidRDefault="008C384C" w:rsidP="00774DA4">
      <w:pPr>
        <w:pStyle w:val="EX"/>
      </w:pPr>
      <w:r w:rsidRPr="008C384C">
        <w:rPr>
          <w:b/>
        </w:rPr>
        <w:t>shall not</w:t>
      </w:r>
      <w:r>
        <w:tab/>
        <w:t>indicates an interdiction (</w:t>
      </w:r>
      <w:r w:rsidR="001F1132">
        <w:t>prohibition</w:t>
      </w:r>
      <w:r>
        <w:t>) to do something</w:t>
      </w:r>
    </w:p>
    <w:p w14:paraId="6B07FB1F" w14:textId="77777777" w:rsidR="00BA19ED" w:rsidRPr="004D3578" w:rsidRDefault="00BA19ED" w:rsidP="00A27486">
      <w:r>
        <w:t>The constructions "shall" and "shall not" are confined to the context of normative provisions, and do not appear in Technical Reports.</w:t>
      </w:r>
    </w:p>
    <w:p w14:paraId="2C39D4C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1A42A76" w14:textId="77777777" w:rsidR="008C384C" w:rsidRDefault="008C384C" w:rsidP="00774DA4">
      <w:pPr>
        <w:pStyle w:val="EX"/>
      </w:pPr>
      <w:r w:rsidRPr="008C384C">
        <w:rPr>
          <w:b/>
        </w:rPr>
        <w:t>should</w:t>
      </w:r>
      <w:r>
        <w:tab/>
      </w:r>
      <w:r>
        <w:tab/>
        <w:t>indicates a recommendation to do something</w:t>
      </w:r>
    </w:p>
    <w:p w14:paraId="51FDC0BD" w14:textId="77777777" w:rsidR="008C384C" w:rsidRDefault="008C384C" w:rsidP="00774DA4">
      <w:pPr>
        <w:pStyle w:val="EX"/>
      </w:pPr>
      <w:r w:rsidRPr="008C384C">
        <w:rPr>
          <w:b/>
        </w:rPr>
        <w:t>should not</w:t>
      </w:r>
      <w:r>
        <w:tab/>
        <w:t>indicates a recommendation not to do something</w:t>
      </w:r>
    </w:p>
    <w:p w14:paraId="0ED804A1" w14:textId="77777777" w:rsidR="008C384C" w:rsidRDefault="008C384C" w:rsidP="00774DA4">
      <w:pPr>
        <w:pStyle w:val="EX"/>
      </w:pPr>
      <w:r w:rsidRPr="00774DA4">
        <w:rPr>
          <w:b/>
        </w:rPr>
        <w:t>may</w:t>
      </w:r>
      <w:r>
        <w:tab/>
      </w:r>
      <w:r>
        <w:tab/>
        <w:t>indicates permission to do something</w:t>
      </w:r>
    </w:p>
    <w:p w14:paraId="10365288" w14:textId="77777777" w:rsidR="008C384C" w:rsidRDefault="008C384C" w:rsidP="00774DA4">
      <w:pPr>
        <w:pStyle w:val="EX"/>
      </w:pPr>
      <w:r w:rsidRPr="00774DA4">
        <w:rPr>
          <w:b/>
        </w:rPr>
        <w:t>need not</w:t>
      </w:r>
      <w:r>
        <w:tab/>
        <w:t>indicates permission not to do something</w:t>
      </w:r>
    </w:p>
    <w:p w14:paraId="0F08EE2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4A5BB64" w14:textId="77777777" w:rsidR="008C384C" w:rsidRDefault="008C384C" w:rsidP="00774DA4">
      <w:pPr>
        <w:pStyle w:val="EX"/>
      </w:pPr>
      <w:r w:rsidRPr="00774DA4">
        <w:rPr>
          <w:b/>
        </w:rPr>
        <w:t>can</w:t>
      </w:r>
      <w:r>
        <w:tab/>
      </w:r>
      <w:r>
        <w:tab/>
        <w:t>indicates</w:t>
      </w:r>
      <w:r w:rsidR="00774DA4">
        <w:t xml:space="preserve"> that something is possible</w:t>
      </w:r>
    </w:p>
    <w:p w14:paraId="4512C804" w14:textId="77777777" w:rsidR="00774DA4" w:rsidRDefault="00774DA4" w:rsidP="00774DA4">
      <w:pPr>
        <w:pStyle w:val="EX"/>
      </w:pPr>
      <w:r w:rsidRPr="00774DA4">
        <w:rPr>
          <w:b/>
        </w:rPr>
        <w:t>cannot</w:t>
      </w:r>
      <w:r>
        <w:tab/>
      </w:r>
      <w:r>
        <w:tab/>
        <w:t>indicates that something is impossible</w:t>
      </w:r>
    </w:p>
    <w:p w14:paraId="7C900F6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AAD27B"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9953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BE6BB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4366A2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930F85" w14:textId="77777777" w:rsidR="001F1132" w:rsidRDefault="001F1132" w:rsidP="001F1132">
      <w:r>
        <w:t>In addition:</w:t>
      </w:r>
    </w:p>
    <w:p w14:paraId="72C721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C586BB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7283D0B" w14:textId="77777777" w:rsidR="00774DA4" w:rsidRPr="004D3578" w:rsidRDefault="00647114" w:rsidP="00A27486">
      <w:r>
        <w:t>The constructions "is" and "is not" do not indicate requirements.</w:t>
      </w:r>
    </w:p>
    <w:p w14:paraId="6DBA9D5E" w14:textId="77777777" w:rsidR="00080512" w:rsidRPr="004D3578" w:rsidRDefault="00080512" w:rsidP="00430DDD">
      <w:bookmarkStart w:id="21" w:name="introduction"/>
      <w:bookmarkEnd w:id="21"/>
    </w:p>
    <w:p w14:paraId="2B341F34" w14:textId="77777777" w:rsidR="00080512" w:rsidRPr="004D3578" w:rsidRDefault="00080512">
      <w:pPr>
        <w:pStyle w:val="Heading1"/>
      </w:pPr>
      <w:r w:rsidRPr="004D3578">
        <w:br w:type="page"/>
      </w:r>
      <w:bookmarkStart w:id="22" w:name="scope"/>
      <w:bookmarkStart w:id="23" w:name="_Toc175226254"/>
      <w:bookmarkEnd w:id="22"/>
      <w:r w:rsidRPr="004D3578">
        <w:lastRenderedPageBreak/>
        <w:t>1</w:t>
      </w:r>
      <w:r w:rsidRPr="004D3578">
        <w:tab/>
        <w:t>Scope</w:t>
      </w:r>
      <w:bookmarkEnd w:id="23"/>
    </w:p>
    <w:p w14:paraId="23BF6785" w14:textId="61234563" w:rsidR="006251F7" w:rsidRDefault="006251F7" w:rsidP="006251F7">
      <w:pPr>
        <w:spacing w:after="0"/>
        <w:rPr>
          <w:lang w:eastAsia="zh-CN"/>
        </w:rPr>
      </w:pPr>
      <w:r>
        <w:rPr>
          <w:lang w:eastAsia="zh-CN"/>
        </w:rPr>
        <w:t xml:space="preserve">The objectives for </w:t>
      </w:r>
      <w:r w:rsidRPr="00AF7B6C">
        <w:rPr>
          <w:lang w:eastAsia="zh-CN"/>
        </w:rPr>
        <w:t xml:space="preserve">FR2-1 OTA testing for UEs with </w:t>
      </w:r>
      <w:r w:rsidR="00D30E85" w:rsidRPr="00D30E85">
        <w:rPr>
          <w:lang w:eastAsia="zh-CN"/>
        </w:rPr>
        <w:t>simultaneous transmission with multi-panel (STxMP</w:t>
      </w:r>
      <w:r w:rsidR="00D30E85">
        <w:rPr>
          <w:rFonts w:hint="eastAsia"/>
          <w:lang w:eastAsia="zh-CN"/>
        </w:rPr>
        <w:t xml:space="preserve">) </w:t>
      </w:r>
      <w:r>
        <w:rPr>
          <w:lang w:eastAsia="zh-CN"/>
        </w:rPr>
        <w:t>are as follows.</w:t>
      </w:r>
    </w:p>
    <w:p w14:paraId="00F30E4B" w14:textId="77777777" w:rsidR="006251F7" w:rsidRDefault="006251F7" w:rsidP="006251F7">
      <w:pPr>
        <w:spacing w:after="0"/>
        <w:rPr>
          <w:lang w:eastAsia="zh-CN"/>
        </w:rPr>
      </w:pPr>
    </w:p>
    <w:p w14:paraId="7BE4B635" w14:textId="3BACAC38" w:rsidR="00C93EB8" w:rsidRDefault="00225E50" w:rsidP="00824D87">
      <w:pPr>
        <w:pStyle w:val="B1"/>
        <w:rPr>
          <w:lang w:eastAsia="zh-CN"/>
        </w:rPr>
      </w:pPr>
      <w:r>
        <w:rPr>
          <w:lang w:eastAsia="zh-CN"/>
        </w:rPr>
        <w:t>-</w:t>
      </w:r>
      <w:r>
        <w:rPr>
          <w:lang w:eastAsia="zh-CN"/>
        </w:rPr>
        <w:tab/>
      </w:r>
      <w:r w:rsidR="00C93EB8">
        <w:rPr>
          <w:lang w:eastAsia="zh-CN"/>
        </w:rPr>
        <w:t>Study and define RF testing methodology for FR2 non-handheld UE that can transmit simultaneously with multi-panel</w:t>
      </w:r>
    </w:p>
    <w:p w14:paraId="327A1ED0" w14:textId="42A56DB6" w:rsidR="00C93EB8" w:rsidRDefault="00824D87" w:rsidP="00824D87">
      <w:pPr>
        <w:pStyle w:val="B1"/>
        <w:rPr>
          <w:lang w:eastAsia="zh-CN"/>
        </w:rPr>
      </w:pPr>
      <w:r>
        <w:rPr>
          <w:lang w:eastAsia="zh-CN"/>
        </w:rPr>
        <w:t>-</w:t>
      </w:r>
      <w:r w:rsidR="00C93EB8">
        <w:rPr>
          <w:lang w:eastAsia="zh-CN"/>
        </w:rPr>
        <w:tab/>
        <w:t>Define the measurement setup and test procedure for configured transmitted power requirements for simultaneous transmission to multiple directions</w:t>
      </w:r>
    </w:p>
    <w:p w14:paraId="11FCDC0B" w14:textId="5F6EBDE6" w:rsidR="00C93EB8" w:rsidRDefault="004B38FF" w:rsidP="00824D87">
      <w:pPr>
        <w:pStyle w:val="B1"/>
        <w:rPr>
          <w:lang w:eastAsia="zh-CN"/>
        </w:rPr>
      </w:pPr>
      <w:r>
        <w:rPr>
          <w:lang w:eastAsia="zh-CN"/>
        </w:rPr>
        <w:t>-</w:t>
      </w:r>
      <w:r>
        <w:rPr>
          <w:lang w:eastAsia="zh-CN"/>
        </w:rPr>
        <w:tab/>
      </w:r>
      <w:r w:rsidR="00C93EB8">
        <w:rPr>
          <w:lang w:eastAsia="zh-CN"/>
        </w:rPr>
        <w:t>Selecting proper AoA pairs for verification perspective</w:t>
      </w:r>
    </w:p>
    <w:p w14:paraId="2C925A9A" w14:textId="36781824" w:rsidR="00C93EB8" w:rsidRDefault="004B38FF" w:rsidP="00824D87">
      <w:pPr>
        <w:pStyle w:val="B1"/>
        <w:rPr>
          <w:lang w:eastAsia="zh-CN"/>
        </w:rPr>
      </w:pPr>
      <w:r>
        <w:rPr>
          <w:lang w:eastAsia="zh-CN"/>
        </w:rPr>
        <w:t>-</w:t>
      </w:r>
      <w:r>
        <w:rPr>
          <w:lang w:eastAsia="zh-CN"/>
        </w:rPr>
        <w:tab/>
      </w:r>
      <w:r w:rsidR="00C93EB8">
        <w:rPr>
          <w:lang w:eastAsia="zh-CN"/>
        </w:rPr>
        <w:t>Target PC1/PC5 devices as the 1st priority.</w:t>
      </w:r>
    </w:p>
    <w:p w14:paraId="05AAA02A" w14:textId="3842F306" w:rsidR="00C93EB8" w:rsidRDefault="004B38FF" w:rsidP="00824D87">
      <w:pPr>
        <w:pStyle w:val="B1"/>
        <w:rPr>
          <w:lang w:eastAsia="zh-CN"/>
        </w:rPr>
      </w:pPr>
      <w:r>
        <w:rPr>
          <w:lang w:eastAsia="zh-CN"/>
        </w:rPr>
        <w:t>-</w:t>
      </w:r>
      <w:r>
        <w:rPr>
          <w:lang w:eastAsia="zh-CN"/>
        </w:rPr>
        <w:tab/>
      </w:r>
      <w:r w:rsidR="00C93EB8">
        <w:rPr>
          <w:lang w:eastAsia="zh-CN"/>
        </w:rPr>
        <w:t>Develop the related preliminary uncertainty assessments for the test methodology</w:t>
      </w:r>
    </w:p>
    <w:p w14:paraId="7DCF130B" w14:textId="5CBB6812" w:rsidR="00C93EB8" w:rsidRDefault="004B38FF" w:rsidP="00824D87">
      <w:pPr>
        <w:pStyle w:val="B1"/>
        <w:rPr>
          <w:lang w:eastAsia="zh-CN"/>
        </w:rPr>
      </w:pPr>
      <w:r>
        <w:rPr>
          <w:lang w:eastAsia="zh-CN"/>
        </w:rPr>
        <w:t>-</w:t>
      </w:r>
      <w:r>
        <w:rPr>
          <w:lang w:eastAsia="zh-CN"/>
        </w:rPr>
        <w:tab/>
      </w:r>
      <w:r w:rsidR="00C93EB8">
        <w:rPr>
          <w:lang w:eastAsia="zh-CN"/>
        </w:rPr>
        <w:t xml:space="preserve">FR2 test methods for multi-Rx chain DL reception defined in TR 38.871 should be used as the baseline. </w:t>
      </w:r>
    </w:p>
    <w:p w14:paraId="4BAC60B5" w14:textId="1C945BB9" w:rsidR="006251F7" w:rsidRDefault="004B38FF" w:rsidP="00824D87">
      <w:pPr>
        <w:pStyle w:val="B1"/>
        <w:rPr>
          <w:bCs/>
        </w:rPr>
      </w:pPr>
      <w:r>
        <w:rPr>
          <w:lang w:eastAsia="zh-CN"/>
        </w:rPr>
        <w:t>-</w:t>
      </w:r>
      <w:r>
        <w:rPr>
          <w:lang w:eastAsia="zh-CN"/>
        </w:rPr>
        <w:tab/>
      </w:r>
      <w:r w:rsidR="00C93EB8">
        <w:rPr>
          <w:lang w:eastAsia="zh-CN"/>
        </w:rPr>
        <w:t>The tests shall take the test system reuse, test system complexity and test time into account to keep the whole test costs within a reasonable level.</w:t>
      </w:r>
    </w:p>
    <w:p w14:paraId="3479A0A1" w14:textId="77777777" w:rsidR="00080512" w:rsidRPr="004D3578" w:rsidRDefault="00080512">
      <w:pPr>
        <w:pStyle w:val="Heading1"/>
      </w:pPr>
      <w:bookmarkStart w:id="24" w:name="references"/>
      <w:bookmarkStart w:id="25" w:name="_Toc175226255"/>
      <w:bookmarkEnd w:id="24"/>
      <w:r w:rsidRPr="004D3578">
        <w:t>2</w:t>
      </w:r>
      <w:r w:rsidRPr="004D3578">
        <w:tab/>
        <w:t>References</w:t>
      </w:r>
      <w:bookmarkEnd w:id="25"/>
    </w:p>
    <w:p w14:paraId="391405F3" w14:textId="77777777" w:rsidR="00080512" w:rsidRPr="004D3578" w:rsidRDefault="00080512">
      <w:r w:rsidRPr="004D3578">
        <w:t>The following documents contain provisions which, through reference in this text, constitute provisions of the present document.</w:t>
      </w:r>
    </w:p>
    <w:p w14:paraId="5034FD5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BE8BA92" w14:textId="77777777" w:rsidR="00080512" w:rsidRPr="004D3578" w:rsidRDefault="00051834" w:rsidP="00051834">
      <w:pPr>
        <w:pStyle w:val="B1"/>
      </w:pPr>
      <w:r>
        <w:t>-</w:t>
      </w:r>
      <w:r>
        <w:tab/>
      </w:r>
      <w:r w:rsidR="00080512" w:rsidRPr="004D3578">
        <w:t>For a specific reference, subsequent revisions do not apply.</w:t>
      </w:r>
    </w:p>
    <w:p w14:paraId="4A4A281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F0C4E9" w14:textId="77777777" w:rsidR="00EC4A25" w:rsidRDefault="00EC4A25" w:rsidP="00EC4A25">
      <w:pPr>
        <w:pStyle w:val="EX"/>
      </w:pPr>
      <w:r w:rsidRPr="004D3578">
        <w:t>[1]</w:t>
      </w:r>
      <w:r w:rsidRPr="004D3578">
        <w:tab/>
        <w:t>3GPP TR 21.905: "Vocabulary for 3GPP Specifications".</w:t>
      </w:r>
    </w:p>
    <w:p w14:paraId="44BEEE38" w14:textId="77777777" w:rsidR="006E67E0" w:rsidRDefault="006E67E0" w:rsidP="006E67E0">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14:paraId="6BC5B06F" w14:textId="02CA83F3" w:rsidR="006E67E0" w:rsidRDefault="006E67E0" w:rsidP="006E67E0">
      <w:pPr>
        <w:pStyle w:val="EX"/>
      </w:pPr>
      <w:r w:rsidRPr="004D3578">
        <w:t>[</w:t>
      </w:r>
      <w:r>
        <w:t>3</w:t>
      </w:r>
      <w:r w:rsidRPr="004D3578">
        <w:t>]</w:t>
      </w:r>
      <w:r w:rsidRPr="004D3578">
        <w:tab/>
        <w:t>3GPP T</w:t>
      </w:r>
      <w:r>
        <w:t>R</w:t>
      </w:r>
      <w:r w:rsidRPr="004D3578">
        <w:t> </w:t>
      </w:r>
      <w:r>
        <w:t>38.810</w:t>
      </w:r>
      <w:r w:rsidRPr="004D3578">
        <w:t>: "</w:t>
      </w:r>
      <w:r w:rsidRPr="006E67E0">
        <w:t>Study on test methods</w:t>
      </w:r>
      <w:r w:rsidRPr="004D3578">
        <w:t>".</w:t>
      </w:r>
    </w:p>
    <w:p w14:paraId="6F52CCD3" w14:textId="6B25ED3A" w:rsidR="002E6322" w:rsidRDefault="002E6322" w:rsidP="006E67E0">
      <w:pPr>
        <w:pStyle w:val="EX"/>
      </w:pPr>
      <w:r>
        <w:t xml:space="preserve">[4] </w:t>
      </w:r>
      <w:r>
        <w:tab/>
        <w:t>3GPP TR 38.</w:t>
      </w:r>
      <w:r w:rsidR="00732D63">
        <w:t xml:space="preserve">884: </w:t>
      </w:r>
      <w:r w:rsidR="00732D63" w:rsidRPr="004D3578">
        <w:t>"</w:t>
      </w:r>
      <w:r w:rsidR="00495C9D" w:rsidRPr="00495C9D">
        <w:t xml:space="preserve"> Study on enhanced test methods for FR2 NR UEs</w:t>
      </w:r>
      <w:r w:rsidR="00732D63" w:rsidRPr="004D3578">
        <w:t>".</w:t>
      </w:r>
    </w:p>
    <w:p w14:paraId="7E17C898" w14:textId="3D957F6E" w:rsidR="006B30ED" w:rsidRDefault="006B30ED" w:rsidP="006B30ED">
      <w:pPr>
        <w:pStyle w:val="EX"/>
      </w:pPr>
      <w:r>
        <w:t>[5]</w:t>
      </w:r>
      <w:r>
        <w:tab/>
      </w:r>
      <w:ins w:id="26" w:author="Bin Han, Qualcomm" w:date="2025-08-12T08:27:00Z" w16du:dateUtc="2025-08-12T00:27:00Z">
        <w:r w:rsidR="009663E0">
          <w:rPr>
            <w:rFonts w:hint="eastAsia"/>
            <w:lang w:eastAsia="zh-CN"/>
          </w:rPr>
          <w:t xml:space="preserve">3GPP </w:t>
        </w:r>
      </w:ins>
      <w:r w:rsidRPr="00870FFC">
        <w:t>TR 38.871</w:t>
      </w:r>
      <w:r>
        <w:t xml:space="preserve">: </w:t>
      </w:r>
      <w:r w:rsidRPr="004D3578">
        <w:t>"</w:t>
      </w:r>
      <w:r w:rsidRPr="00681664">
        <w:t>Study on NR frequency range 2 (FR2) Over-the-Air (OTA) testing enhancements</w:t>
      </w:r>
      <w:r w:rsidRPr="004D3578">
        <w:t>"</w:t>
      </w:r>
      <w:r>
        <w:t>.</w:t>
      </w:r>
    </w:p>
    <w:p w14:paraId="62528FC4" w14:textId="6FDA36B5" w:rsidR="006B30ED" w:rsidRDefault="006B30ED" w:rsidP="006B30ED">
      <w:pPr>
        <w:pStyle w:val="EX"/>
        <w:rPr>
          <w:ins w:id="27" w:author="Bin Han, Qualcomm" w:date="2025-08-12T08:27:00Z" w16du:dateUtc="2025-08-12T00:27:00Z"/>
        </w:rPr>
      </w:pPr>
      <w:r>
        <w:t>[6]</w:t>
      </w:r>
      <w:r>
        <w:tab/>
      </w:r>
      <w:r>
        <w:rPr>
          <w:rFonts w:eastAsia="Malgun Gothic"/>
        </w:rPr>
        <w:t xml:space="preserve">3GPP </w:t>
      </w:r>
      <w:r w:rsidRPr="004229B0">
        <w:rPr>
          <w:rFonts w:eastAsia="Malgun Gothic"/>
        </w:rPr>
        <w:t xml:space="preserve">TS 38.508-1, </w:t>
      </w:r>
      <w:r w:rsidRPr="004D3578">
        <w:t>"</w:t>
      </w:r>
      <w:r w:rsidRPr="004229B0">
        <w:rPr>
          <w:rFonts w:eastAsia="Malgun Gothic"/>
        </w:rPr>
        <w:t>User Equipment (UE) conformance specification; Part 1: Common test environment</w:t>
      </w:r>
      <w:r w:rsidRPr="004D3578">
        <w:t>"</w:t>
      </w:r>
      <w:r>
        <w:t>.</w:t>
      </w:r>
    </w:p>
    <w:p w14:paraId="69265279" w14:textId="4E84AEE4" w:rsidR="000776C5" w:rsidRPr="004D3578" w:rsidRDefault="000776C5">
      <w:pPr>
        <w:keepLines/>
        <w:ind w:left="1702" w:hanging="1418"/>
        <w:rPr>
          <w:lang w:eastAsia="zh-CN"/>
        </w:rPr>
        <w:pPrChange w:id="28" w:author="Bin Han, Qualcomm" w:date="2025-08-12T08:28:00Z" w16du:dateUtc="2025-08-12T00:28:00Z">
          <w:pPr>
            <w:pStyle w:val="EX"/>
          </w:pPr>
        </w:pPrChange>
      </w:pPr>
      <w:ins w:id="29" w:author="Bin Han, Qualcomm" w:date="2025-08-12T08:27:00Z" w16du:dateUtc="2025-08-12T00:27:00Z">
        <w:r>
          <w:rPr>
            <w:rFonts w:hint="eastAsia"/>
            <w:lang w:eastAsia="zh-CN"/>
          </w:rPr>
          <w:t>[7]</w:t>
        </w:r>
        <w:r>
          <w:rPr>
            <w:lang w:eastAsia="zh-CN"/>
          </w:rPr>
          <w:tab/>
        </w:r>
        <w:r>
          <w:rPr>
            <w:rFonts w:hint="eastAsia"/>
            <w:lang w:eastAsia="zh-CN"/>
          </w:rPr>
          <w:t xml:space="preserve">3GPP TR 38.903, </w:t>
        </w:r>
        <w:r w:rsidRPr="00850B76">
          <w:t>"</w:t>
        </w:r>
        <w:r w:rsidRPr="00022F30">
          <w:rPr>
            <w:lang w:eastAsia="zh-CN"/>
          </w:rPr>
          <w:t>Derivation of test tolerances and measurement uncertainty for User Equipment (UE) conformance test cases</w:t>
        </w:r>
        <w:r w:rsidRPr="00850B76">
          <w:t>"</w:t>
        </w:r>
        <w:r>
          <w:rPr>
            <w:rFonts w:hint="eastAsia"/>
            <w:lang w:eastAsia="zh-CN"/>
          </w:rPr>
          <w:t>.</w:t>
        </w:r>
      </w:ins>
    </w:p>
    <w:p w14:paraId="77A3CE60" w14:textId="77777777" w:rsidR="00080512" w:rsidRPr="004D3578" w:rsidRDefault="00080512">
      <w:pPr>
        <w:pStyle w:val="Heading1"/>
      </w:pPr>
      <w:bookmarkStart w:id="30" w:name="definitions"/>
      <w:bookmarkStart w:id="31" w:name="_Toc175226256"/>
      <w:bookmarkEnd w:id="30"/>
      <w:r w:rsidRPr="004D3578">
        <w:t>3</w:t>
      </w:r>
      <w:r w:rsidRPr="004D3578">
        <w:tab/>
        <w:t>Definitions</w:t>
      </w:r>
      <w:r w:rsidR="00602AEA">
        <w:t xml:space="preserve"> of terms, symbols and abbreviations</w:t>
      </w:r>
      <w:bookmarkEnd w:id="31"/>
    </w:p>
    <w:p w14:paraId="6231419E" w14:textId="4D6431E5" w:rsidR="00080512" w:rsidRPr="004D3578" w:rsidDel="00AF2204" w:rsidRDefault="00105A31">
      <w:pPr>
        <w:pStyle w:val="Guidance"/>
        <w:rPr>
          <w:del w:id="32" w:author="Bin Han, Qualcomm" w:date="2025-08-12T08:28:00Z" w16du:dateUtc="2025-08-12T00:28:00Z"/>
        </w:rPr>
      </w:pPr>
      <w:del w:id="33" w:author="Bin Han, Qualcomm" w:date="2025-08-12T08:28:00Z" w16du:dateUtc="2025-08-12T00:28:00Z">
        <w:r w:rsidDel="00AF2204">
          <w:delText>&lt;Editor’s note: t</w:delText>
        </w:r>
        <w:r w:rsidR="00BA19ED" w:rsidDel="00AF2204">
          <w:delText>his clause and its three subclauses are mandatory. The contents shall be shown as "void" if the TS/TR does not define any terms, symbols, or abbreviations.</w:delText>
        </w:r>
        <w:r w:rsidDel="00AF2204">
          <w:delText>&gt;</w:delText>
        </w:r>
      </w:del>
    </w:p>
    <w:p w14:paraId="16AF3746" w14:textId="77777777" w:rsidR="00080512" w:rsidRPr="004D3578" w:rsidRDefault="00080512">
      <w:pPr>
        <w:pStyle w:val="Heading2"/>
      </w:pPr>
      <w:bookmarkStart w:id="34" w:name="_Toc175226257"/>
      <w:r w:rsidRPr="004D3578">
        <w:lastRenderedPageBreak/>
        <w:t>3.1</w:t>
      </w:r>
      <w:r w:rsidRPr="004D3578">
        <w:tab/>
      </w:r>
      <w:r w:rsidR="002B6339">
        <w:t>Terms</w:t>
      </w:r>
      <w:bookmarkEnd w:id="34"/>
    </w:p>
    <w:p w14:paraId="5AE828FB" w14:textId="77777777" w:rsidR="00080512" w:rsidRDefault="00080512">
      <w:pPr>
        <w:rPr>
          <w:ins w:id="35" w:author="Bin Han, Qualcomm" w:date="2025-08-12T08:28:00Z" w16du:dateUtc="2025-08-12T00:28:00Z"/>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30A1DB4" w14:textId="77777777" w:rsidR="000B24E0" w:rsidRDefault="000B24E0" w:rsidP="000B24E0">
      <w:pPr>
        <w:rPr>
          <w:ins w:id="36" w:author="Bin Han, Qualcomm" w:date="2025-08-12T08:28:00Z" w16du:dateUtc="2025-08-12T00:28:00Z"/>
          <w:lang w:eastAsia="zh-CN"/>
        </w:rPr>
      </w:pPr>
      <w:ins w:id="37" w:author="Bin Han, Qualcomm" w:date="2025-08-12T08:28:00Z" w16du:dateUtc="2025-08-12T00:28:00Z">
        <w:r w:rsidRPr="009B2169">
          <w:rPr>
            <w:b/>
            <w:bCs/>
            <w:lang w:eastAsia="zh-CN"/>
            <w:rPrChange w:id="38" w:author="Bin Han, Qualcomm" w:date="2025-05-08T19:14:00Z" w16du:dateUtc="2025-05-08T11:14:00Z">
              <w:rPr>
                <w:lang w:eastAsia="zh-CN"/>
              </w:rPr>
            </w:rPrChange>
          </w:rPr>
          <w:t>FWA UE:</w:t>
        </w:r>
        <w:r>
          <w:rPr>
            <w:rFonts w:hint="eastAsia"/>
            <w:lang w:eastAsia="zh-CN"/>
          </w:rPr>
          <w:t xml:space="preserve"> A UE </w:t>
        </w:r>
        <w:r>
          <w:rPr>
            <w:lang w:eastAsia="zh-CN"/>
          </w:rPr>
          <w:t>intended</w:t>
        </w:r>
        <w:r>
          <w:rPr>
            <w:rFonts w:hint="eastAsia"/>
            <w:lang w:eastAsia="zh-CN"/>
          </w:rPr>
          <w:t xml:space="preserve"> to be used in fixed wireless access scenario.</w:t>
        </w:r>
      </w:ins>
    </w:p>
    <w:p w14:paraId="06224288" w14:textId="77777777" w:rsidR="000B24E0" w:rsidRDefault="000B24E0" w:rsidP="000B24E0">
      <w:pPr>
        <w:rPr>
          <w:ins w:id="39" w:author="Bin Han, Qualcomm" w:date="2025-08-12T08:28:00Z" w16du:dateUtc="2025-08-12T00:28:00Z"/>
          <w:lang w:eastAsia="zh-CN"/>
        </w:rPr>
      </w:pPr>
      <w:ins w:id="40" w:author="Bin Han, Qualcomm" w:date="2025-08-12T08:28:00Z" w16du:dateUtc="2025-08-12T00:28:00Z">
        <w:r w:rsidRPr="009B2169">
          <w:rPr>
            <w:b/>
            <w:bCs/>
            <w:lang w:eastAsia="zh-CN"/>
            <w:rPrChange w:id="41" w:author="Bin Han, Qualcomm" w:date="2025-05-08T19:14:00Z" w16du:dateUtc="2025-05-08T11:14:00Z">
              <w:rPr>
                <w:lang w:eastAsia="zh-CN"/>
              </w:rPr>
            </w:rPrChange>
          </w:rPr>
          <w:t>Handheld UE:</w:t>
        </w:r>
        <w:r w:rsidRPr="009B2169">
          <w:rPr>
            <w:lang w:eastAsia="zh-CN"/>
          </w:rPr>
          <w:t xml:space="preserve"> A UE intended to be used in handheld scenario.</w:t>
        </w:r>
      </w:ins>
    </w:p>
    <w:p w14:paraId="13FB40C5" w14:textId="363C81C9" w:rsidR="000B24E0" w:rsidRPr="004D3578" w:rsidRDefault="000B24E0">
      <w:pPr>
        <w:rPr>
          <w:lang w:eastAsia="zh-CN"/>
        </w:rPr>
      </w:pPr>
      <w:ins w:id="42" w:author="Bin Han, Qualcomm" w:date="2025-08-12T08:28:00Z" w16du:dateUtc="2025-08-12T00:28:00Z">
        <w:r w:rsidRPr="009349D3">
          <w:rPr>
            <w:b/>
            <w:bCs/>
            <w:lang w:eastAsia="zh-CN"/>
            <w:rPrChange w:id="43" w:author="Bin Han, Qualcomm" w:date="2025-05-08T19:14:00Z" w16du:dateUtc="2025-05-08T11:14:00Z">
              <w:rPr>
                <w:lang w:eastAsia="zh-CN"/>
              </w:rPr>
            </w:rPrChange>
          </w:rPr>
          <w:t>Vehicular UE:</w:t>
        </w:r>
        <w:r w:rsidRPr="009B2169">
          <w:rPr>
            <w:lang w:eastAsia="zh-CN"/>
          </w:rPr>
          <w:t xml:space="preserve"> A UE embedded in a vehicle</w:t>
        </w:r>
        <w:r>
          <w:rPr>
            <w:rFonts w:hint="eastAsia"/>
            <w:lang w:eastAsia="zh-CN"/>
          </w:rPr>
          <w:t>.</w:t>
        </w:r>
      </w:ins>
    </w:p>
    <w:p w14:paraId="17791A00" w14:textId="1B5A5EB4" w:rsidR="00080512" w:rsidRPr="004D3578" w:rsidDel="00AF2204" w:rsidRDefault="00080512">
      <w:pPr>
        <w:pStyle w:val="Guidance"/>
        <w:rPr>
          <w:del w:id="44" w:author="Bin Han, Qualcomm" w:date="2025-08-12T08:28:00Z" w16du:dateUtc="2025-08-12T00:28:00Z"/>
        </w:rPr>
      </w:pPr>
      <w:del w:id="45" w:author="Bin Han, Qualcomm" w:date="2025-08-12T08:28:00Z" w16du:dateUtc="2025-08-12T00:28:00Z">
        <w:r w:rsidRPr="004D3578" w:rsidDel="00AF2204">
          <w:delText>Definition format (Normal)</w:delText>
        </w:r>
      </w:del>
    </w:p>
    <w:p w14:paraId="1BE72C4C" w14:textId="796ED377" w:rsidR="00080512" w:rsidRPr="004D3578" w:rsidDel="00AF2204" w:rsidRDefault="00080512">
      <w:pPr>
        <w:pStyle w:val="Guidance"/>
        <w:rPr>
          <w:del w:id="46" w:author="Bin Han, Qualcomm" w:date="2025-08-12T08:28:00Z" w16du:dateUtc="2025-08-12T00:28:00Z"/>
        </w:rPr>
      </w:pPr>
      <w:del w:id="47" w:author="Bin Han, Qualcomm" w:date="2025-08-12T08:28:00Z" w16du:dateUtc="2025-08-12T00:28:00Z">
        <w:r w:rsidRPr="004D3578" w:rsidDel="00AF2204">
          <w:rPr>
            <w:b/>
          </w:rPr>
          <w:delText>&lt;defined term&gt;:</w:delText>
        </w:r>
        <w:r w:rsidRPr="004D3578" w:rsidDel="00AF2204">
          <w:delText xml:space="preserve"> &lt;definition&gt;.</w:delText>
        </w:r>
      </w:del>
    </w:p>
    <w:p w14:paraId="0E9B1F3A" w14:textId="55E20690" w:rsidR="00080512" w:rsidRPr="004D3578" w:rsidDel="00AF2204" w:rsidRDefault="00080512">
      <w:pPr>
        <w:rPr>
          <w:del w:id="48" w:author="Bin Han, Qualcomm" w:date="2025-08-12T08:28:00Z" w16du:dateUtc="2025-08-12T00:28:00Z"/>
        </w:rPr>
      </w:pPr>
      <w:del w:id="49" w:author="Bin Han, Qualcomm" w:date="2025-08-12T08:28:00Z" w16du:dateUtc="2025-08-12T00:28:00Z">
        <w:r w:rsidRPr="004D3578" w:rsidDel="00AF2204">
          <w:rPr>
            <w:b/>
          </w:rPr>
          <w:delText>example:</w:delText>
        </w:r>
        <w:r w:rsidRPr="004D3578" w:rsidDel="00AF2204">
          <w:delText xml:space="preserve"> text used to clarify abstract rules by applying them literally.</w:delText>
        </w:r>
      </w:del>
    </w:p>
    <w:p w14:paraId="7009AFB6" w14:textId="77777777" w:rsidR="00080512" w:rsidRPr="004D3578" w:rsidRDefault="00080512">
      <w:pPr>
        <w:pStyle w:val="Heading2"/>
      </w:pPr>
      <w:bookmarkStart w:id="50" w:name="_Toc175226258"/>
      <w:r w:rsidRPr="004D3578">
        <w:t>3.2</w:t>
      </w:r>
      <w:r w:rsidRPr="004D3578">
        <w:tab/>
        <w:t>Symbols</w:t>
      </w:r>
      <w:bookmarkEnd w:id="50"/>
    </w:p>
    <w:p w14:paraId="3EA6C96F" w14:textId="77777777" w:rsidR="00080512" w:rsidRPr="004D3578" w:rsidRDefault="00080512">
      <w:pPr>
        <w:keepNext/>
      </w:pPr>
      <w:r w:rsidRPr="004D3578">
        <w:t>For the purposes of the present document, the following symbols apply:</w:t>
      </w:r>
    </w:p>
    <w:p w14:paraId="4AB6BE01" w14:textId="77777777" w:rsidR="00AD759A" w:rsidRPr="00684CEA" w:rsidRDefault="00AD759A" w:rsidP="00AD759A">
      <w:pPr>
        <w:pStyle w:val="EW"/>
        <w:ind w:left="1701" w:hanging="1417"/>
        <w:rPr>
          <w:ins w:id="51" w:author="Bin Han, Qualcomm" w:date="2025-08-12T08:28:00Z" w16du:dateUtc="2025-08-12T00:28:00Z"/>
          <w:rFonts w:cs="v4.2.0"/>
        </w:rPr>
      </w:pPr>
      <w:ins w:id="52" w:author="Bin Han, Qualcomm" w:date="2025-08-12T08:28:00Z" w16du:dateUtc="2025-08-12T00:28:00Z">
        <w:r w:rsidRPr="00684CEA">
          <w:rPr>
            <w:rFonts w:cs="v4.2.0"/>
          </w:rPr>
          <w:sym w:font="Symbol" w:char="F071"/>
        </w:r>
        <w:r w:rsidRPr="00684CEA">
          <w:rPr>
            <w:rFonts w:cs="v4.2.0"/>
          </w:rPr>
          <w:tab/>
          <w:t>Zenith angle in the spherical co-ordinate system, as well as measurement antenna polarization along the direction of motion of the zenith axis rotation.</w:t>
        </w:r>
      </w:ins>
    </w:p>
    <w:p w14:paraId="5FA3F7F7" w14:textId="77777777" w:rsidR="00AD759A" w:rsidRPr="00684CEA" w:rsidRDefault="00AD759A" w:rsidP="00AD759A">
      <w:pPr>
        <w:pStyle w:val="EW"/>
        <w:ind w:left="1701" w:hanging="1417"/>
        <w:rPr>
          <w:ins w:id="53" w:author="Bin Han, Qualcomm" w:date="2025-08-12T08:28:00Z" w16du:dateUtc="2025-08-12T00:28:00Z"/>
          <w:rFonts w:cs="v4.2.0"/>
        </w:rPr>
      </w:pPr>
      <w:ins w:id="54" w:author="Bin Han, Qualcomm" w:date="2025-08-12T08:28:00Z" w16du:dateUtc="2025-08-12T00:28:00Z">
        <w:r w:rsidRPr="00684CEA">
          <w:rPr>
            <w:rFonts w:cs="v4.2.0"/>
          </w:rPr>
          <w:sym w:font="Symbol" w:char="F066"/>
        </w:r>
        <w:r w:rsidRPr="00684CEA">
          <w:rPr>
            <w:rFonts w:cs="v4.2.0"/>
          </w:rPr>
          <w:tab/>
          <w:t>Azimuth angle in the spherical co-ordinate system, as well as measurement antenna polarization along the direction of motion of the azimuth axis rotation.</w:t>
        </w:r>
      </w:ins>
    </w:p>
    <w:p w14:paraId="1F8A8BF5" w14:textId="3F7673A3" w:rsidR="00080512" w:rsidRPr="004D3578" w:rsidDel="00AD759A" w:rsidRDefault="00080512">
      <w:pPr>
        <w:pStyle w:val="Guidance"/>
        <w:rPr>
          <w:del w:id="55" w:author="Bin Han, Qualcomm" w:date="2025-08-12T08:28:00Z" w16du:dateUtc="2025-08-12T00:28:00Z"/>
        </w:rPr>
      </w:pPr>
      <w:del w:id="56" w:author="Bin Han, Qualcomm" w:date="2025-08-12T08:28:00Z" w16du:dateUtc="2025-08-12T00:28:00Z">
        <w:r w:rsidRPr="004D3578" w:rsidDel="00AD759A">
          <w:delText>Symbol format (EW)</w:delText>
        </w:r>
      </w:del>
    </w:p>
    <w:p w14:paraId="2127E74F" w14:textId="12F14D6F" w:rsidR="00080512" w:rsidRPr="004D3578" w:rsidDel="00AD759A" w:rsidRDefault="00080512">
      <w:pPr>
        <w:pStyle w:val="EW"/>
        <w:rPr>
          <w:del w:id="57" w:author="Bin Han, Qualcomm" w:date="2025-08-12T08:28:00Z" w16du:dateUtc="2025-08-12T00:28:00Z"/>
        </w:rPr>
      </w:pPr>
      <w:del w:id="58" w:author="Bin Han, Qualcomm" w:date="2025-08-12T08:28:00Z" w16du:dateUtc="2025-08-12T00:28:00Z">
        <w:r w:rsidRPr="004D3578" w:rsidDel="00AD759A">
          <w:delText>&lt;symbol&gt;</w:delText>
        </w:r>
        <w:r w:rsidRPr="004D3578" w:rsidDel="00AD759A">
          <w:tab/>
          <w:delText>&lt;Explanation&gt;</w:delText>
        </w:r>
      </w:del>
    </w:p>
    <w:p w14:paraId="12E1891C" w14:textId="77777777" w:rsidR="00080512" w:rsidRPr="004D3578" w:rsidRDefault="00080512">
      <w:pPr>
        <w:pStyle w:val="EW"/>
      </w:pPr>
    </w:p>
    <w:p w14:paraId="7155AE9E" w14:textId="77777777" w:rsidR="00080512" w:rsidRPr="004D3578" w:rsidRDefault="00080512">
      <w:pPr>
        <w:pStyle w:val="Heading2"/>
      </w:pPr>
      <w:bookmarkStart w:id="59" w:name="_Toc175226259"/>
      <w:r w:rsidRPr="004D3578">
        <w:t>3.3</w:t>
      </w:r>
      <w:r w:rsidRPr="004D3578">
        <w:tab/>
        <w:t>Abbreviations</w:t>
      </w:r>
      <w:bookmarkEnd w:id="59"/>
    </w:p>
    <w:p w14:paraId="7F18CD1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AB4C1CB" w14:textId="77777777" w:rsidR="00631919" w:rsidRDefault="00631919" w:rsidP="00631919">
      <w:pPr>
        <w:pStyle w:val="EW"/>
        <w:rPr>
          <w:ins w:id="60" w:author="Bin Han, Qualcomm" w:date="2025-08-12T08:28:00Z" w16du:dateUtc="2025-08-12T00:28:00Z"/>
        </w:rPr>
      </w:pPr>
      <w:ins w:id="61" w:author="Bin Han, Qualcomm" w:date="2025-08-12T08:28:00Z" w16du:dateUtc="2025-08-12T00:28:00Z">
        <w:r w:rsidRPr="00812D0D">
          <w:t xml:space="preserve">A-MPR </w:t>
        </w:r>
        <w:r>
          <w:tab/>
        </w:r>
        <w:r w:rsidRPr="00812D0D">
          <w:t>Additional Maximum Power Reduction</w:t>
        </w:r>
      </w:ins>
    </w:p>
    <w:p w14:paraId="737B631B" w14:textId="77777777" w:rsidR="00631919" w:rsidRDefault="00631919" w:rsidP="00631919">
      <w:pPr>
        <w:pStyle w:val="EW"/>
        <w:rPr>
          <w:ins w:id="62" w:author="Bin Han, Qualcomm" w:date="2025-08-12T08:28:00Z" w16du:dateUtc="2025-08-12T00:28:00Z"/>
        </w:rPr>
      </w:pPr>
      <w:ins w:id="63" w:author="Bin Han, Qualcomm" w:date="2025-08-12T08:28:00Z" w16du:dateUtc="2025-08-12T00:28:00Z">
        <w:r w:rsidRPr="00684CEA">
          <w:t>AoA</w:t>
        </w:r>
        <w:r w:rsidRPr="00684CEA">
          <w:tab/>
          <w:t>Angle of Arrival</w:t>
        </w:r>
      </w:ins>
    </w:p>
    <w:p w14:paraId="5F960542" w14:textId="77777777" w:rsidR="00631919" w:rsidRPr="00684CEA" w:rsidRDefault="00631919" w:rsidP="00631919">
      <w:pPr>
        <w:pStyle w:val="EW"/>
        <w:rPr>
          <w:ins w:id="64" w:author="Bin Han, Qualcomm" w:date="2025-08-12T08:28:00Z" w16du:dateUtc="2025-08-12T00:28:00Z"/>
        </w:rPr>
      </w:pPr>
      <w:ins w:id="65" w:author="Bin Han, Qualcomm" w:date="2025-08-12T08:28:00Z" w16du:dateUtc="2025-08-12T00:28:00Z">
        <w:r w:rsidRPr="00684CEA">
          <w:t>DFF</w:t>
        </w:r>
        <w:r w:rsidRPr="00684CEA">
          <w:tab/>
          <w:t>Direct Far Fiel</w:t>
        </w:r>
        <w:r>
          <w:t>d</w:t>
        </w:r>
      </w:ins>
    </w:p>
    <w:p w14:paraId="195497F6" w14:textId="77777777" w:rsidR="00631919" w:rsidRPr="00684CEA" w:rsidRDefault="00631919" w:rsidP="00631919">
      <w:pPr>
        <w:pStyle w:val="EW"/>
        <w:rPr>
          <w:ins w:id="66" w:author="Bin Han, Qualcomm" w:date="2025-08-12T08:28:00Z" w16du:dateUtc="2025-08-12T00:28:00Z"/>
        </w:rPr>
      </w:pPr>
      <w:ins w:id="67" w:author="Bin Han, Qualcomm" w:date="2025-08-12T08:28:00Z" w16du:dateUtc="2025-08-12T00:28:00Z">
        <w:r w:rsidRPr="00684CEA">
          <w:t>DUT</w:t>
        </w:r>
        <w:r w:rsidRPr="00684CEA">
          <w:tab/>
          <w:t>Device Under Test</w:t>
        </w:r>
      </w:ins>
    </w:p>
    <w:p w14:paraId="5D5669D2" w14:textId="77777777" w:rsidR="00631919" w:rsidRDefault="00631919" w:rsidP="00631919">
      <w:pPr>
        <w:pStyle w:val="EW"/>
        <w:rPr>
          <w:ins w:id="68" w:author="Bin Han, Qualcomm" w:date="2025-08-12T08:28:00Z" w16du:dateUtc="2025-08-12T00:28:00Z"/>
        </w:rPr>
      </w:pPr>
      <w:ins w:id="69" w:author="Bin Han, Qualcomm" w:date="2025-08-12T08:28:00Z" w16du:dateUtc="2025-08-12T00:28:00Z">
        <w:r w:rsidRPr="00684CEA">
          <w:t>EIRP</w:t>
        </w:r>
        <w:r w:rsidRPr="00684CEA">
          <w:tab/>
          <w:t>Effective (or equivalent) isotropic radiated power</w:t>
        </w:r>
      </w:ins>
    </w:p>
    <w:p w14:paraId="572672A2" w14:textId="77777777" w:rsidR="00631919" w:rsidRDefault="00631919" w:rsidP="00631919">
      <w:pPr>
        <w:pStyle w:val="EW"/>
        <w:rPr>
          <w:ins w:id="70" w:author="Bin Han, Qualcomm" w:date="2025-08-12T08:28:00Z" w16du:dateUtc="2025-08-12T00:28:00Z"/>
          <w:lang w:eastAsia="zh-CN"/>
        </w:rPr>
      </w:pPr>
      <w:ins w:id="71" w:author="Bin Han, Qualcomm" w:date="2025-08-12T08:28:00Z" w16du:dateUtc="2025-08-12T00:28:00Z">
        <w:r w:rsidRPr="00FB46F6">
          <w:t xml:space="preserve">EIRPmax </w:t>
        </w:r>
        <w:r>
          <w:tab/>
        </w:r>
        <w:r w:rsidRPr="00FB46F6">
          <w:t>The applicable maximum EIRP as specified in sub-clause 6.2</w:t>
        </w:r>
        <w:r>
          <w:rPr>
            <w:rFonts w:hint="eastAsia"/>
            <w:lang w:eastAsia="zh-CN"/>
          </w:rPr>
          <w:t xml:space="preserve"> of TS 36.101-2 [2]</w:t>
        </w:r>
      </w:ins>
    </w:p>
    <w:p w14:paraId="7908866B" w14:textId="77777777" w:rsidR="00631919" w:rsidRDefault="00631919" w:rsidP="00631919">
      <w:pPr>
        <w:pStyle w:val="EW"/>
        <w:rPr>
          <w:ins w:id="72" w:author="Bin Han, Qualcomm" w:date="2025-08-12T08:28:00Z" w16du:dateUtc="2025-08-12T00:28:00Z"/>
        </w:rPr>
      </w:pPr>
      <w:ins w:id="73" w:author="Bin Han, Qualcomm" w:date="2025-08-12T08:28:00Z" w16du:dateUtc="2025-08-12T00:28:00Z">
        <w:r w:rsidRPr="00684CEA">
          <w:t>FR2</w:t>
        </w:r>
        <w:r w:rsidRPr="00684CEA">
          <w:tab/>
          <w:t>Frequency Range IFF</w:t>
        </w:r>
        <w:r w:rsidRPr="00684CEA">
          <w:tab/>
          <w:t>Indirect Far Field</w:t>
        </w:r>
        <w:r w:rsidRPr="002C6594">
          <w:t xml:space="preserve"> </w:t>
        </w:r>
      </w:ins>
    </w:p>
    <w:p w14:paraId="5719A158" w14:textId="77777777" w:rsidR="00631919" w:rsidRDefault="00631919" w:rsidP="00631919">
      <w:pPr>
        <w:pStyle w:val="EW"/>
        <w:rPr>
          <w:ins w:id="74" w:author="Bin Han, Qualcomm" w:date="2025-08-12T08:28:00Z" w16du:dateUtc="2025-08-12T00:28:00Z"/>
          <w:lang w:eastAsia="zh-CN"/>
        </w:rPr>
      </w:pPr>
      <w:ins w:id="75" w:author="Bin Han, Qualcomm" w:date="2025-08-12T08:28:00Z" w16du:dateUtc="2025-08-12T00:28:00Z">
        <w:r>
          <w:rPr>
            <w:rFonts w:hint="eastAsia"/>
            <w:lang w:eastAsia="zh-CN"/>
          </w:rPr>
          <w:t>FWA</w:t>
        </w:r>
        <w:r>
          <w:rPr>
            <w:lang w:eastAsia="zh-CN"/>
          </w:rPr>
          <w:tab/>
        </w:r>
        <w:r w:rsidRPr="009349D3">
          <w:rPr>
            <w:lang w:eastAsia="zh-CN"/>
          </w:rPr>
          <w:t>Fixed Wireless Access</w:t>
        </w:r>
      </w:ins>
    </w:p>
    <w:p w14:paraId="0D4F8B28" w14:textId="77777777" w:rsidR="00631919" w:rsidRDefault="00631919" w:rsidP="00631919">
      <w:pPr>
        <w:pStyle w:val="EW"/>
        <w:rPr>
          <w:ins w:id="76" w:author="Bin Han, Qualcomm" w:date="2025-08-12T08:28:00Z" w16du:dateUtc="2025-08-12T00:28:00Z"/>
        </w:rPr>
      </w:pPr>
      <w:ins w:id="77" w:author="Bin Han, Qualcomm" w:date="2025-08-12T08:28:00Z" w16du:dateUtc="2025-08-12T00:28:00Z">
        <w:r w:rsidRPr="00684CEA">
          <w:t>IFF</w:t>
        </w:r>
        <w:r w:rsidRPr="00684CEA">
          <w:tab/>
          <w:t>Indirect Far Field</w:t>
        </w:r>
      </w:ins>
    </w:p>
    <w:p w14:paraId="3F9A3D5F" w14:textId="77777777" w:rsidR="00631919" w:rsidRDefault="00631919" w:rsidP="00631919">
      <w:pPr>
        <w:pStyle w:val="EW"/>
        <w:rPr>
          <w:ins w:id="78" w:author="Bin Han, Qualcomm" w:date="2025-08-12T08:28:00Z" w16du:dateUtc="2025-08-12T00:28:00Z"/>
        </w:rPr>
      </w:pPr>
      <w:ins w:id="79" w:author="Bin Han, Qualcomm" w:date="2025-08-12T08:28:00Z" w16du:dateUtc="2025-08-12T00:28:00Z">
        <w:r w:rsidRPr="003438CC">
          <w:t xml:space="preserve">MPR </w:t>
        </w:r>
        <w:r>
          <w:tab/>
        </w:r>
        <w:r w:rsidRPr="003438CC">
          <w:t>Allowed maximum power reduction</w:t>
        </w:r>
      </w:ins>
    </w:p>
    <w:p w14:paraId="1B313610" w14:textId="77777777" w:rsidR="00631919" w:rsidRPr="00684CEA" w:rsidRDefault="00631919" w:rsidP="00631919">
      <w:pPr>
        <w:pStyle w:val="EW"/>
        <w:rPr>
          <w:ins w:id="80" w:author="Bin Han, Qualcomm" w:date="2025-08-12T08:28:00Z" w16du:dateUtc="2025-08-12T00:28:00Z"/>
        </w:rPr>
      </w:pPr>
      <w:ins w:id="81" w:author="Bin Han, Qualcomm" w:date="2025-08-12T08:28:00Z" w16du:dateUtc="2025-08-12T00:28:00Z">
        <w:r w:rsidRPr="00684CEA">
          <w:t>MU</w:t>
        </w:r>
        <w:r w:rsidRPr="00684CEA">
          <w:tab/>
          <w:t>Measurement Uncertainty</w:t>
        </w:r>
      </w:ins>
    </w:p>
    <w:p w14:paraId="49F3C167" w14:textId="77777777" w:rsidR="00631919" w:rsidRPr="00684CEA" w:rsidRDefault="00631919" w:rsidP="00631919">
      <w:pPr>
        <w:pStyle w:val="EW"/>
        <w:rPr>
          <w:ins w:id="82" w:author="Bin Han, Qualcomm" w:date="2025-08-12T08:28:00Z" w16du:dateUtc="2025-08-12T00:28:00Z"/>
        </w:rPr>
      </w:pPr>
      <w:ins w:id="83" w:author="Bin Han, Qualcomm" w:date="2025-08-12T08:28:00Z" w16du:dateUtc="2025-08-12T00:28:00Z">
        <w:r w:rsidRPr="00684CEA">
          <w:t>NR</w:t>
        </w:r>
        <w:r w:rsidRPr="00684CEA">
          <w:tab/>
          <w:t>New Radio</w:t>
        </w:r>
      </w:ins>
    </w:p>
    <w:p w14:paraId="274F7219" w14:textId="77777777" w:rsidR="00631919" w:rsidRDefault="00631919" w:rsidP="00631919">
      <w:pPr>
        <w:pStyle w:val="EW"/>
        <w:rPr>
          <w:ins w:id="84" w:author="Bin Han, Qualcomm" w:date="2025-08-12T08:28:00Z" w16du:dateUtc="2025-08-12T00:28:00Z"/>
        </w:rPr>
      </w:pPr>
      <w:ins w:id="85" w:author="Bin Han, Qualcomm" w:date="2025-08-12T08:28:00Z" w16du:dateUtc="2025-08-12T00:28:00Z">
        <w:r w:rsidRPr="00684CEA">
          <w:t>OTA</w:t>
        </w:r>
        <w:r w:rsidRPr="00684CEA">
          <w:tab/>
          <w:t>Over The Air</w:t>
        </w:r>
      </w:ins>
    </w:p>
    <w:p w14:paraId="032BBF99" w14:textId="51B9EDB2" w:rsidR="00A15ADA" w:rsidRDefault="00631919" w:rsidP="00A15ADA">
      <w:pPr>
        <w:pStyle w:val="EW"/>
        <w:rPr>
          <w:ins w:id="86" w:author="Bin Han, Qualcomm" w:date="2025-08-15T15:53:00Z" w16du:dateUtc="2025-08-15T07:53:00Z"/>
          <w:lang w:eastAsia="zh-CN"/>
        </w:rPr>
      </w:pPr>
      <w:ins w:id="87" w:author="Bin Han, Qualcomm" w:date="2025-08-12T08:28:00Z" w16du:dateUtc="2025-08-12T00:28:00Z">
        <w:r>
          <w:rPr>
            <w:rFonts w:hint="eastAsia"/>
            <w:lang w:eastAsia="zh-CN"/>
          </w:rPr>
          <w:t>STxMP</w:t>
        </w:r>
        <w:r>
          <w:rPr>
            <w:lang w:eastAsia="zh-CN"/>
          </w:rPr>
          <w:tab/>
        </w:r>
        <w:r w:rsidRPr="00E02713">
          <w:rPr>
            <w:lang w:eastAsia="zh-CN"/>
          </w:rPr>
          <w:t>Simultaneous Transmission with Multi-Panel</w:t>
        </w:r>
      </w:ins>
    </w:p>
    <w:p w14:paraId="398A7E7E" w14:textId="5AEE197C" w:rsidR="00A15ADA" w:rsidRPr="00684CEA" w:rsidRDefault="00A15ADA" w:rsidP="00A15ADA">
      <w:pPr>
        <w:pStyle w:val="EW"/>
        <w:rPr>
          <w:ins w:id="88" w:author="Bin Han, Qualcomm" w:date="2025-08-12T08:28:00Z" w16du:dateUtc="2025-08-12T00:28:00Z"/>
          <w:lang w:eastAsia="zh-CN"/>
        </w:rPr>
      </w:pPr>
      <w:ins w:id="89" w:author="Bin Han, Qualcomm" w:date="2025-08-15T15:53:00Z" w16du:dateUtc="2025-08-15T07:53:00Z">
        <w:r>
          <w:rPr>
            <w:rFonts w:hint="eastAsia"/>
            <w:lang w:eastAsia="zh-CN"/>
          </w:rPr>
          <w:t>TCI</w:t>
        </w:r>
        <w:r>
          <w:rPr>
            <w:lang w:eastAsia="zh-CN"/>
          </w:rPr>
          <w:tab/>
        </w:r>
      </w:ins>
      <w:ins w:id="90" w:author="Bin Han, Qualcomm" w:date="2025-08-15T15:54:00Z" w16du:dateUtc="2025-08-15T07:54:00Z">
        <w:r w:rsidR="00C23D64" w:rsidRPr="00C23D64">
          <w:rPr>
            <w:lang w:eastAsia="zh-CN"/>
          </w:rPr>
          <w:t>Transmission Configuration Indicator</w:t>
        </w:r>
      </w:ins>
    </w:p>
    <w:p w14:paraId="765DEB6A" w14:textId="77777777" w:rsidR="00631919" w:rsidRDefault="00631919" w:rsidP="00631919">
      <w:pPr>
        <w:pStyle w:val="EW"/>
        <w:rPr>
          <w:ins w:id="91" w:author="Bin Han, Qualcomm" w:date="2025-08-12T08:28:00Z" w16du:dateUtc="2025-08-12T00:28:00Z"/>
        </w:rPr>
      </w:pPr>
      <w:ins w:id="92" w:author="Bin Han, Qualcomm" w:date="2025-08-12T08:28:00Z" w16du:dateUtc="2025-08-12T00:28:00Z">
        <w:r w:rsidRPr="00684CEA">
          <w:t>TRP</w:t>
        </w:r>
        <w:r w:rsidRPr="00684CEA">
          <w:tab/>
          <w:t>Total Radiated Power</w:t>
        </w:r>
      </w:ins>
    </w:p>
    <w:p w14:paraId="0C1D4AEE" w14:textId="77777777" w:rsidR="00631919" w:rsidRDefault="00631919" w:rsidP="00631919">
      <w:pPr>
        <w:pStyle w:val="EW"/>
        <w:rPr>
          <w:ins w:id="93" w:author="Bin Han, Qualcomm" w:date="2025-08-12T08:28:00Z" w16du:dateUtc="2025-08-12T00:28:00Z"/>
          <w:lang w:eastAsia="zh-CN"/>
        </w:rPr>
      </w:pPr>
      <w:ins w:id="94" w:author="Bin Han, Qualcomm" w:date="2025-08-12T08:28:00Z" w16du:dateUtc="2025-08-12T00:28:00Z">
        <w:r w:rsidRPr="00F9408C">
          <w:t xml:space="preserve">TRPmax </w:t>
        </w:r>
        <w:r>
          <w:tab/>
        </w:r>
        <w:r w:rsidRPr="00F9408C">
          <w:t>The maximum TRP for the UE power class as specified in sub-clause 6.2</w:t>
        </w:r>
        <w:r>
          <w:rPr>
            <w:rFonts w:hint="eastAsia"/>
            <w:lang w:eastAsia="zh-CN"/>
          </w:rPr>
          <w:t xml:space="preserve"> of TS 36.101-2 [2]</w:t>
        </w:r>
      </w:ins>
    </w:p>
    <w:p w14:paraId="5AD04508" w14:textId="77777777" w:rsidR="00631919" w:rsidRDefault="00631919" w:rsidP="00631919">
      <w:pPr>
        <w:pStyle w:val="EW"/>
        <w:rPr>
          <w:ins w:id="95" w:author="Bin Han, Qualcomm" w:date="2025-08-12T08:28:00Z" w16du:dateUtc="2025-08-12T00:28:00Z"/>
          <w:lang w:eastAsia="zh-CN"/>
        </w:rPr>
      </w:pPr>
      <w:ins w:id="96" w:author="Bin Han, Qualcomm" w:date="2025-08-12T08:28:00Z" w16du:dateUtc="2025-08-12T00:28:00Z">
        <w:r w:rsidRPr="003C53A9">
          <w:rPr>
            <w:rFonts w:hint="eastAsia"/>
            <w:lang w:eastAsia="zh-CN"/>
          </w:rPr>
          <w:t>TT</w:t>
        </w:r>
        <w:r>
          <w:rPr>
            <w:lang w:eastAsia="zh-CN"/>
          </w:rPr>
          <w:tab/>
        </w:r>
        <w:r>
          <w:rPr>
            <w:rFonts w:hint="eastAsia"/>
            <w:lang w:eastAsia="zh-CN"/>
          </w:rPr>
          <w:t>Test Tolerance</w:t>
        </w:r>
      </w:ins>
    </w:p>
    <w:p w14:paraId="02F52312" w14:textId="77777777" w:rsidR="00631919" w:rsidRPr="00684CEA" w:rsidRDefault="00631919" w:rsidP="00631919">
      <w:pPr>
        <w:pStyle w:val="EW"/>
        <w:rPr>
          <w:ins w:id="97" w:author="Bin Han, Qualcomm" w:date="2025-08-12T08:28:00Z" w16du:dateUtc="2025-08-12T00:28:00Z"/>
        </w:rPr>
      </w:pPr>
      <w:ins w:id="98" w:author="Bin Han, Qualcomm" w:date="2025-08-12T08:28:00Z" w16du:dateUtc="2025-08-12T00:28:00Z">
        <w:r w:rsidRPr="00684CEA">
          <w:t>UE</w:t>
        </w:r>
        <w:r w:rsidRPr="00684CEA">
          <w:tab/>
          <w:t>User Equipment</w:t>
        </w:r>
      </w:ins>
    </w:p>
    <w:p w14:paraId="7582037D" w14:textId="5010A35A" w:rsidR="00080512" w:rsidRPr="004D3578" w:rsidDel="00631919" w:rsidRDefault="00080512">
      <w:pPr>
        <w:pStyle w:val="Guidance"/>
        <w:keepNext/>
        <w:rPr>
          <w:del w:id="99" w:author="Bin Han, Qualcomm" w:date="2025-08-12T08:28:00Z" w16du:dateUtc="2025-08-12T00:28:00Z"/>
        </w:rPr>
      </w:pPr>
      <w:del w:id="100" w:author="Bin Han, Qualcomm" w:date="2025-08-12T08:28:00Z" w16du:dateUtc="2025-08-12T00:28:00Z">
        <w:r w:rsidRPr="004D3578" w:rsidDel="00631919">
          <w:delText>Abbreviation format (EW)</w:delText>
        </w:r>
      </w:del>
    </w:p>
    <w:p w14:paraId="17CCBB8A" w14:textId="5763CCCD" w:rsidR="00080512" w:rsidRPr="004D3578" w:rsidDel="00631919" w:rsidRDefault="00080512">
      <w:pPr>
        <w:pStyle w:val="EW"/>
        <w:rPr>
          <w:del w:id="101" w:author="Bin Han, Qualcomm" w:date="2025-08-12T08:28:00Z" w16du:dateUtc="2025-08-12T00:28:00Z"/>
        </w:rPr>
      </w:pPr>
      <w:del w:id="102" w:author="Bin Han, Qualcomm" w:date="2025-08-12T08:28:00Z" w16du:dateUtc="2025-08-12T00:28:00Z">
        <w:r w:rsidRPr="004D3578" w:rsidDel="00631919">
          <w:delText>&lt;</w:delText>
        </w:r>
        <w:r w:rsidR="00D76048" w:rsidDel="00631919">
          <w:delText>ABBREVIATION</w:delText>
        </w:r>
        <w:r w:rsidRPr="004D3578" w:rsidDel="00631919">
          <w:delText>&gt;</w:delText>
        </w:r>
        <w:r w:rsidRPr="004D3578" w:rsidDel="00631919">
          <w:tab/>
          <w:delText>&lt;</w:delText>
        </w:r>
        <w:r w:rsidR="00D76048" w:rsidDel="00631919">
          <w:delText>Expansion</w:delText>
        </w:r>
        <w:r w:rsidRPr="004D3578" w:rsidDel="00631919">
          <w:delText>&gt;</w:delText>
        </w:r>
      </w:del>
    </w:p>
    <w:p w14:paraId="24434A9E" w14:textId="77777777" w:rsidR="00080512" w:rsidRPr="004D3578" w:rsidRDefault="00080512">
      <w:pPr>
        <w:pStyle w:val="EW"/>
      </w:pPr>
    </w:p>
    <w:p w14:paraId="44924CB1" w14:textId="77777777" w:rsidR="00080512" w:rsidRPr="004D3578" w:rsidRDefault="00DA2A2C" w:rsidP="00824D87">
      <w:pPr>
        <w:pStyle w:val="Heading1"/>
      </w:pPr>
      <w:bookmarkStart w:id="103" w:name="clause4"/>
      <w:bookmarkEnd w:id="103"/>
      <w:r>
        <w:br w:type="page"/>
      </w:r>
      <w:bookmarkStart w:id="104" w:name="_Toc175226260"/>
      <w:r w:rsidR="00080512" w:rsidRPr="004D3578">
        <w:lastRenderedPageBreak/>
        <w:t>4</w:t>
      </w:r>
      <w:r w:rsidR="00080512" w:rsidRPr="004D3578">
        <w:tab/>
      </w:r>
      <w:r w:rsidR="006E67E0">
        <w:t>General</w:t>
      </w:r>
      <w:bookmarkEnd w:id="104"/>
    </w:p>
    <w:p w14:paraId="3B94EC1B" w14:textId="14EE7266" w:rsidR="00646F95" w:rsidDel="0048094F" w:rsidRDefault="00A64296">
      <w:pPr>
        <w:pStyle w:val="Guidance"/>
        <w:rPr>
          <w:del w:id="105" w:author="Bin Han, Qualcomm" w:date="2025-08-12T10:41:00Z" w16du:dateUtc="2025-08-12T02:41:00Z"/>
        </w:rPr>
      </w:pPr>
      <w:del w:id="106" w:author="Bin Han, Qualcomm" w:date="2025-08-12T10:41:00Z" w16du:dateUtc="2025-08-12T02:41:00Z">
        <w:r w:rsidDel="0048094F">
          <w:delText>&lt;</w:delText>
        </w:r>
        <w:r w:rsidR="006E67E0" w:rsidDel="0048094F">
          <w:delText xml:space="preserve">Editor’s note: </w:delText>
        </w:r>
        <w:r w:rsidR="00646F95" w:rsidDel="0048094F">
          <w:delText>general aspects related to the scope of the study or common study outcomes can be captured in this clause</w:delText>
        </w:r>
        <w:r w:rsidDel="0048094F">
          <w:delText>&gt;</w:delText>
        </w:r>
      </w:del>
    </w:p>
    <w:p w14:paraId="66E9F1AD" w14:textId="77777777" w:rsidR="00380D28" w:rsidRPr="00991A05" w:rsidRDefault="00380D28" w:rsidP="00824D87">
      <w:pPr>
        <w:pStyle w:val="Heading2"/>
        <w:rPr>
          <w:rFonts w:eastAsia="DengXian Light"/>
          <w:szCs w:val="26"/>
          <w:lang w:val="en-US" w:eastAsia="zh-CN"/>
        </w:rPr>
      </w:pPr>
      <w:bookmarkStart w:id="107" w:name="_Toc151623904"/>
      <w:r w:rsidRPr="00991A05">
        <w:t>4.1</w:t>
      </w:r>
      <w:r w:rsidRPr="00991A05">
        <w:tab/>
        <w:t>Objective</w:t>
      </w:r>
      <w:bookmarkEnd w:id="107"/>
    </w:p>
    <w:p w14:paraId="37E9569C" w14:textId="77777777" w:rsidR="00380D28" w:rsidRPr="00991A05" w:rsidRDefault="00380D28">
      <w:pPr>
        <w:jc w:val="both"/>
        <w:pPrChange w:id="108" w:author="Bin Han, Qualcomm" w:date="2025-08-12T08:24:00Z" w16du:dateUtc="2025-08-12T00:24:00Z">
          <w:pPr/>
        </w:pPrChange>
      </w:pPr>
      <w:r w:rsidRPr="00991A05">
        <w:t xml:space="preserve">In Rel-18 WI on MIMO Evolution for Downlink and Uplink (Acronym: NR_MIMO_evo_DL_UL), one of the objectives is to study, and if needed, extend the specification to facilitate simultaneous transmission with multi-panel (STxMP), targeting CPE/FWA/vehicle/industrial devices. </w:t>
      </w:r>
      <w:r w:rsidRPr="00991A05">
        <w:rPr>
          <w:rFonts w:hint="eastAsia"/>
          <w:lang w:eastAsia="zh-CN"/>
        </w:rPr>
        <w:t xml:space="preserve">With the </w:t>
      </w:r>
      <w:r w:rsidRPr="00991A05">
        <w:t xml:space="preserve">UE RF requirements </w:t>
      </w:r>
      <w:r w:rsidRPr="00991A05">
        <w:rPr>
          <w:rFonts w:hint="eastAsia"/>
          <w:lang w:eastAsia="zh-CN"/>
        </w:rPr>
        <w:t xml:space="preserve">for PC1/PC2/PC5/PC6 </w:t>
      </w:r>
      <w:r w:rsidRPr="00991A05">
        <w:t>were specified for STxMP scenarios in RAN4</w:t>
      </w:r>
      <w:r w:rsidRPr="00991A05">
        <w:rPr>
          <w:rFonts w:hint="eastAsia"/>
          <w:lang w:eastAsia="zh-CN"/>
        </w:rPr>
        <w:t xml:space="preserve">, </w:t>
      </w:r>
      <w:r w:rsidRPr="00991A05">
        <w:t xml:space="preserve">the test </w:t>
      </w:r>
      <w:r w:rsidRPr="00991A05">
        <w:rPr>
          <w:lang w:eastAsia="zh-CN"/>
        </w:rPr>
        <w:t>methodology</w:t>
      </w:r>
      <w:r w:rsidRPr="00991A05">
        <w:rPr>
          <w:rFonts w:hint="eastAsia"/>
          <w:lang w:eastAsia="zh-CN"/>
        </w:rPr>
        <w:t xml:space="preserve"> for FR2 non-handheld UE supporting simultaneous transmission with multi-panel </w:t>
      </w:r>
      <w:r w:rsidRPr="00991A05">
        <w:t xml:space="preserve">need to be enhanced. </w:t>
      </w:r>
      <w:r w:rsidRPr="00991A05">
        <w:rPr>
          <w:rFonts w:eastAsia="Times New Roman"/>
        </w:rPr>
        <w:t xml:space="preserve">This document is to define the enhanced </w:t>
      </w:r>
      <w:r w:rsidRPr="00991A05">
        <w:rPr>
          <w:rFonts w:hint="eastAsia"/>
          <w:lang w:eastAsia="zh-CN"/>
        </w:rPr>
        <w:t xml:space="preserve">test </w:t>
      </w:r>
      <w:r w:rsidRPr="00991A05">
        <w:rPr>
          <w:lang w:eastAsia="zh-CN"/>
        </w:rPr>
        <w:t>methodology</w:t>
      </w:r>
      <w:r w:rsidRPr="00991A05">
        <w:rPr>
          <w:rFonts w:hint="eastAsia"/>
          <w:lang w:eastAsia="zh-CN"/>
        </w:rPr>
        <w:t xml:space="preserve">, </w:t>
      </w:r>
      <w:r w:rsidRPr="00991A05">
        <w:t xml:space="preserve">measurement setup and test procedure </w:t>
      </w:r>
      <w:r w:rsidRPr="00991A05">
        <w:rPr>
          <w:rFonts w:eastAsia="Times New Roman"/>
        </w:rPr>
        <w:t>for the verifications of configured transmitted power requirements for simultaneous transmission to multiple directions</w:t>
      </w:r>
      <w:r w:rsidRPr="00991A05">
        <w:t>.</w:t>
      </w:r>
    </w:p>
    <w:p w14:paraId="0DAC7392" w14:textId="77777777" w:rsidR="00380D28" w:rsidRPr="00824D87" w:rsidRDefault="00380D28" w:rsidP="00824D87">
      <w:pPr>
        <w:pStyle w:val="Heading2"/>
      </w:pPr>
      <w:bookmarkStart w:id="109" w:name="_Toc151623905"/>
      <w:r w:rsidRPr="00991A05">
        <w:t>4.2</w:t>
      </w:r>
      <w:r w:rsidRPr="00991A05">
        <w:tab/>
        <w:t>Devices Type</w:t>
      </w:r>
      <w:bookmarkEnd w:id="109"/>
    </w:p>
    <w:p w14:paraId="5F3C19DE" w14:textId="263679DA" w:rsidR="00380D28" w:rsidRDefault="00380D28" w:rsidP="00584ABE">
      <w:r w:rsidRPr="00991A05">
        <w:t xml:space="preserve">The development of test methods shall focus on </w:t>
      </w:r>
      <w:r w:rsidRPr="00991A05">
        <w:rPr>
          <w:rFonts w:hint="eastAsia"/>
          <w:lang w:eastAsia="zh-CN"/>
        </w:rPr>
        <w:t>PC1/PC5</w:t>
      </w:r>
      <w:r w:rsidRPr="00991A05">
        <w:t xml:space="preserve"> devices</w:t>
      </w:r>
      <w:r w:rsidRPr="00991A05">
        <w:rPr>
          <w:rFonts w:hint="eastAsia"/>
          <w:lang w:eastAsia="zh-CN"/>
        </w:rPr>
        <w:t xml:space="preserve"> as the 1</w:t>
      </w:r>
      <w:r w:rsidRPr="00991A05">
        <w:rPr>
          <w:vertAlign w:val="superscript"/>
          <w:lang w:eastAsia="zh-CN"/>
        </w:rPr>
        <w:t>st</w:t>
      </w:r>
      <w:r w:rsidRPr="00991A05">
        <w:rPr>
          <w:rFonts w:hint="eastAsia"/>
          <w:lang w:eastAsia="zh-CN"/>
        </w:rPr>
        <w:t xml:space="preserve"> priority</w:t>
      </w:r>
      <w:r w:rsidRPr="00991A05">
        <w:t xml:space="preserve">. Other </w:t>
      </w:r>
      <w:r w:rsidRPr="00991A05">
        <w:rPr>
          <w:rFonts w:hint="eastAsia"/>
          <w:lang w:eastAsia="zh-CN"/>
        </w:rPr>
        <w:t xml:space="preserve">non-handheld </w:t>
      </w:r>
      <w:r w:rsidRPr="00991A05">
        <w:t xml:space="preserve">UE types </w:t>
      </w:r>
      <w:r w:rsidRPr="00991A05">
        <w:rPr>
          <w:rFonts w:hint="eastAsia"/>
          <w:lang w:eastAsia="zh-CN"/>
        </w:rPr>
        <w:t>such as vehicle and industrial devices are precluded due to lack of core requirements</w:t>
      </w:r>
      <w:r w:rsidRPr="00991A05">
        <w:t>.</w:t>
      </w:r>
    </w:p>
    <w:p w14:paraId="5B329E6D" w14:textId="74AF4B52" w:rsidR="006E67E0" w:rsidRDefault="00DA2A2C" w:rsidP="00824D87">
      <w:pPr>
        <w:pStyle w:val="Heading1"/>
      </w:pPr>
      <w:r>
        <w:br w:type="page"/>
      </w:r>
      <w:bookmarkStart w:id="110" w:name="_Toc175226261"/>
      <w:r w:rsidR="006E67E0">
        <w:lastRenderedPageBreak/>
        <w:t>5</w:t>
      </w:r>
      <w:r w:rsidR="006E67E0" w:rsidRPr="004D3578">
        <w:tab/>
      </w:r>
      <w:r w:rsidR="00F751B0" w:rsidRPr="00F751B0">
        <w:t xml:space="preserve">UE RF </w:t>
      </w:r>
      <w:r w:rsidR="00BD7AAC">
        <w:rPr>
          <w:rFonts w:hint="eastAsia"/>
          <w:lang w:eastAsia="zh-CN"/>
        </w:rPr>
        <w:t>testing</w:t>
      </w:r>
      <w:r w:rsidR="00F751B0" w:rsidRPr="00F751B0">
        <w:t xml:space="preserve"> methodology</w:t>
      </w:r>
      <w:r w:rsidR="00F751B0">
        <w:t xml:space="preserve"> for </w:t>
      </w:r>
      <w:r w:rsidR="00B604E9" w:rsidRPr="00D30E85">
        <w:rPr>
          <w:lang w:eastAsia="zh-CN"/>
        </w:rPr>
        <w:t>STxMP</w:t>
      </w:r>
      <w:bookmarkEnd w:id="110"/>
    </w:p>
    <w:p w14:paraId="24F33CEA" w14:textId="505BA600" w:rsidR="00080512" w:rsidRDefault="006E67E0">
      <w:pPr>
        <w:pStyle w:val="Heading2"/>
      </w:pPr>
      <w:bookmarkStart w:id="111" w:name="_Toc175226262"/>
      <w:r>
        <w:t>5</w:t>
      </w:r>
      <w:r w:rsidR="00080512" w:rsidRPr="004D3578">
        <w:t>.1</w:t>
      </w:r>
      <w:r w:rsidR="00080512" w:rsidRPr="004D3578">
        <w:tab/>
      </w:r>
      <w:r w:rsidR="00777963">
        <w:t>General</w:t>
      </w:r>
      <w:bookmarkEnd w:id="111"/>
    </w:p>
    <w:p w14:paraId="47B5EE0B" w14:textId="5144A51A" w:rsidR="00407F34" w:rsidDel="00BB1945" w:rsidRDefault="00A64296" w:rsidP="00407F34">
      <w:pPr>
        <w:pStyle w:val="Guidance"/>
        <w:rPr>
          <w:del w:id="112" w:author="Bin Han, Qualcomm" w:date="2025-08-12T08:26:00Z" w16du:dateUtc="2025-08-12T00:26:00Z"/>
        </w:rPr>
      </w:pPr>
      <w:del w:id="113" w:author="Bin Han, Qualcomm" w:date="2025-08-12T08:26:00Z" w16du:dateUtc="2025-08-12T00:26:00Z">
        <w:r w:rsidDel="00BB1945">
          <w:delText>&lt;</w:delText>
        </w:r>
        <w:r w:rsidR="00646F95" w:rsidDel="00BB1945">
          <w:delText xml:space="preserve">Editor’s note: </w:delText>
        </w:r>
        <w:r w:rsidR="00407F34" w:rsidDel="00BB1945">
          <w:delText xml:space="preserve">general aspects related to the UE RF testing methodology for </w:delText>
        </w:r>
        <w:r w:rsidR="00D36516" w:rsidDel="00BB1945">
          <w:rPr>
            <w:rFonts w:hint="eastAsia"/>
            <w:lang w:eastAsia="zh-CN"/>
          </w:rPr>
          <w:delText>STxMP</w:delText>
        </w:r>
        <w:r w:rsidR="00407F34" w:rsidDel="00BB1945">
          <w:delText xml:space="preserve"> can be captured in this clause</w:delText>
        </w:r>
        <w:r w:rsidDel="00BB1945">
          <w:delText>&gt;</w:delText>
        </w:r>
      </w:del>
    </w:p>
    <w:p w14:paraId="746FCD3F" w14:textId="5527A019" w:rsidR="00380D28" w:rsidRDefault="00380D28" w:rsidP="00584ABE">
      <w:pPr>
        <w:jc w:val="both"/>
        <w:rPr>
          <w:lang w:eastAsia="zh-CN"/>
        </w:rPr>
      </w:pPr>
      <w:r>
        <w:rPr>
          <w:rFonts w:hint="eastAsia"/>
          <w:lang w:eastAsia="zh-CN"/>
        </w:rPr>
        <w:t xml:space="preserve">The test </w:t>
      </w:r>
      <w:r>
        <w:rPr>
          <w:lang w:eastAsia="zh-CN"/>
        </w:rPr>
        <w:t>methodology</w:t>
      </w:r>
      <w:r>
        <w:rPr>
          <w:rFonts w:hint="eastAsia"/>
          <w:lang w:eastAsia="zh-CN"/>
        </w:rPr>
        <w:t xml:space="preserve"> </w:t>
      </w:r>
      <w:del w:id="114" w:author="Bin Han, Qualcomm" w:date="2025-08-12T10:42:00Z" w16du:dateUtc="2025-08-12T02:42:00Z">
        <w:r w:rsidDel="00A53D6C">
          <w:rPr>
            <w:rFonts w:hint="eastAsia"/>
            <w:lang w:eastAsia="zh-CN"/>
          </w:rPr>
          <w:delText xml:space="preserve">defied </w:delText>
        </w:r>
      </w:del>
      <w:ins w:id="115" w:author="Bin Han, Qualcomm" w:date="2025-08-12T10:42:00Z" w16du:dateUtc="2025-08-12T02:42:00Z">
        <w:r w:rsidR="00A53D6C">
          <w:rPr>
            <w:rFonts w:hint="eastAsia"/>
            <w:lang w:eastAsia="zh-CN"/>
          </w:rPr>
          <w:t xml:space="preserve">defined </w:t>
        </w:r>
      </w:ins>
      <w:r>
        <w:rPr>
          <w:rFonts w:hint="eastAsia"/>
          <w:lang w:eastAsia="zh-CN"/>
        </w:rPr>
        <w:t xml:space="preserve">in this document only applies for STxMP testing with two-layer transmission (i.e., one layer per TCI). The </w:t>
      </w:r>
      <w:r>
        <w:rPr>
          <w:lang w:eastAsia="zh-CN"/>
        </w:rPr>
        <w:t>methodology</w:t>
      </w:r>
      <w:r>
        <w:rPr>
          <w:rFonts w:hint="eastAsia"/>
          <w:lang w:eastAsia="zh-CN"/>
        </w:rPr>
        <w:t xml:space="preserve"> for single layer </w:t>
      </w:r>
      <w:r>
        <w:rPr>
          <w:lang w:eastAsia="zh-CN"/>
        </w:rPr>
        <w:t>transmission</w:t>
      </w:r>
      <w:ins w:id="116" w:author="Bin Han, Qualcomm" w:date="2025-08-12T08:27:00Z" w16du:dateUtc="2025-08-12T00:27:00Z">
        <w:r w:rsidR="001D48FD">
          <w:rPr>
            <w:rFonts w:hint="eastAsia"/>
            <w:lang w:eastAsia="zh-CN"/>
          </w:rPr>
          <w:t xml:space="preserve"> with STxMP</w:t>
        </w:r>
      </w:ins>
      <w:r>
        <w:rPr>
          <w:rFonts w:hint="eastAsia"/>
          <w:lang w:eastAsia="zh-CN"/>
        </w:rPr>
        <w:t xml:space="preserve"> needs to be further studied </w:t>
      </w:r>
      <w:del w:id="117" w:author="Bin Han, Qualcomm" w:date="2025-08-12T08:27:00Z" w16du:dateUtc="2025-08-12T00:27:00Z">
        <w:r w:rsidDel="001D48FD">
          <w:rPr>
            <w:rFonts w:hint="eastAsia"/>
            <w:lang w:eastAsia="zh-CN"/>
          </w:rPr>
          <w:delText xml:space="preserve">with </w:delText>
        </w:r>
      </w:del>
      <w:ins w:id="118" w:author="Bin Han, Qualcomm" w:date="2025-08-12T08:27:00Z" w16du:dateUtc="2025-08-12T00:27:00Z">
        <w:r w:rsidR="001D48FD">
          <w:rPr>
            <w:rFonts w:hint="eastAsia"/>
            <w:lang w:eastAsia="zh-CN"/>
          </w:rPr>
          <w:t xml:space="preserve">when </w:t>
        </w:r>
      </w:ins>
      <w:r>
        <w:rPr>
          <w:rFonts w:hint="eastAsia"/>
          <w:lang w:eastAsia="zh-CN"/>
        </w:rPr>
        <w:t xml:space="preserve">the </w:t>
      </w:r>
      <w:r>
        <w:rPr>
          <w:lang w:eastAsia="zh-CN"/>
        </w:rPr>
        <w:t>corresponding</w:t>
      </w:r>
      <w:r>
        <w:rPr>
          <w:rFonts w:hint="eastAsia"/>
          <w:lang w:eastAsia="zh-CN"/>
        </w:rPr>
        <w:t xml:space="preserve"> core </w:t>
      </w:r>
      <w:r>
        <w:rPr>
          <w:lang w:eastAsia="zh-CN"/>
        </w:rPr>
        <w:t>requirements</w:t>
      </w:r>
      <w:ins w:id="119" w:author="Bin Han, Qualcomm" w:date="2025-08-12T08:27:00Z" w16du:dateUtc="2025-08-12T00:27:00Z">
        <w:r w:rsidR="001D48FD">
          <w:rPr>
            <w:rFonts w:hint="eastAsia"/>
            <w:lang w:eastAsia="zh-CN"/>
          </w:rPr>
          <w:t xml:space="preserve"> are completed</w:t>
        </w:r>
      </w:ins>
      <w:r>
        <w:rPr>
          <w:rFonts w:hint="eastAsia"/>
          <w:lang w:eastAsia="zh-CN"/>
        </w:rPr>
        <w:t xml:space="preserve">. </w:t>
      </w:r>
    </w:p>
    <w:p w14:paraId="6E6FE45A" w14:textId="2979F2D7" w:rsidR="00646F95" w:rsidRDefault="00646F95" w:rsidP="00407F34">
      <w:pPr>
        <w:pStyle w:val="Heading2"/>
      </w:pPr>
      <w:bookmarkStart w:id="120" w:name="_Toc175226263"/>
      <w:r>
        <w:t>5</w:t>
      </w:r>
      <w:r w:rsidRPr="004D3578">
        <w:t>.</w:t>
      </w:r>
      <w:r>
        <w:t>2</w:t>
      </w:r>
      <w:r w:rsidRPr="004D3578">
        <w:tab/>
      </w:r>
      <w:r w:rsidR="00CB51EB">
        <w:t>Measurement setup</w:t>
      </w:r>
      <w:bookmarkEnd w:id="120"/>
    </w:p>
    <w:p w14:paraId="2B1FFF4F" w14:textId="7888E3A4" w:rsidR="009C08D8" w:rsidDel="007F6E12" w:rsidRDefault="00A64296" w:rsidP="00646F95">
      <w:pPr>
        <w:pStyle w:val="Guidance"/>
        <w:rPr>
          <w:del w:id="121" w:author="Bin Han, Qualcomm" w:date="2025-08-12T08:29:00Z" w16du:dateUtc="2025-08-12T00:29:00Z"/>
        </w:rPr>
      </w:pPr>
      <w:del w:id="122" w:author="Bin Han, Qualcomm" w:date="2025-08-12T08:29:00Z" w16du:dateUtc="2025-08-12T00:29:00Z">
        <w:r w:rsidDel="007F6E12">
          <w:delText>&lt;</w:delText>
        </w:r>
        <w:r w:rsidR="00646F95" w:rsidDel="007F6E12">
          <w:delText>Editor’s note: outcome of</w:delText>
        </w:r>
        <w:r w:rsidR="00407F34" w:rsidDel="007F6E12">
          <w:delText xml:space="preserve"> measurement setup for </w:delText>
        </w:r>
        <w:r w:rsidR="00622D0F" w:rsidDel="007F6E12">
          <w:rPr>
            <w:rFonts w:hint="eastAsia"/>
            <w:lang w:eastAsia="zh-CN"/>
          </w:rPr>
          <w:delText>STxMP</w:delText>
        </w:r>
        <w:r w:rsidR="00622D0F" w:rsidDel="007F6E12">
          <w:delText xml:space="preserve"> </w:delText>
        </w:r>
        <w:r w:rsidR="00407F34" w:rsidDel="007F6E12">
          <w:delText>UE RF testing can be captured in this clause</w:delText>
        </w:r>
        <w:r w:rsidDel="007F6E12">
          <w:delText>&gt;</w:delText>
        </w:r>
      </w:del>
    </w:p>
    <w:p w14:paraId="41E19119" w14:textId="77777777" w:rsidR="00877E82" w:rsidRDefault="00380D28" w:rsidP="007F6E12">
      <w:pPr>
        <w:jc w:val="both"/>
        <w:rPr>
          <w:ins w:id="123" w:author="Bin Han, Qualcomm" w:date="2025-08-12T08:33:00Z" w16du:dateUtc="2025-08-12T00:33:00Z"/>
          <w:lang w:eastAsia="zh-CN"/>
        </w:rPr>
      </w:pPr>
      <w:r>
        <w:t>Through the analysis of system complexity,</w:t>
      </w:r>
      <w:r>
        <w:rPr>
          <w:rFonts w:hint="eastAsia"/>
          <w:lang w:eastAsia="zh-CN"/>
        </w:rPr>
        <w:t xml:space="preserve"> </w:t>
      </w:r>
      <w:r>
        <w:rPr>
          <w:lang w:eastAsia="zh-CN"/>
        </w:rPr>
        <w:t>feasibility</w:t>
      </w:r>
      <w:r>
        <w:rPr>
          <w:rFonts w:hint="eastAsia"/>
          <w:lang w:eastAsia="zh-CN"/>
        </w:rPr>
        <w:t xml:space="preserve"> of </w:t>
      </w:r>
      <w:r>
        <w:rPr>
          <w:rFonts w:eastAsiaTheme="minorEastAsia"/>
          <w:bCs/>
          <w:lang w:eastAsia="zh-CN"/>
        </w:rPr>
        <w:t>guaranteeing</w:t>
      </w:r>
      <w:r w:rsidRPr="00B52A87">
        <w:rPr>
          <w:rFonts w:eastAsiaTheme="minorEastAsia" w:hint="eastAsia"/>
          <w:bCs/>
          <w:lang w:eastAsia="zh-CN"/>
        </w:rPr>
        <w:t xml:space="preserve"> </w:t>
      </w:r>
      <w:r w:rsidRPr="00B52A87">
        <w:rPr>
          <w:rFonts w:eastAsiaTheme="minorEastAsia"/>
          <w:bCs/>
          <w:lang w:eastAsia="zh-CN"/>
        </w:rPr>
        <w:t>the same relative angular orientations between specific UE test directions and probes</w:t>
      </w:r>
      <w:r>
        <w:rPr>
          <w:rFonts w:hint="eastAsia"/>
          <w:lang w:eastAsia="zh-CN"/>
        </w:rPr>
        <w:t xml:space="preserve">, etc, it was </w:t>
      </w:r>
      <w:r>
        <w:rPr>
          <w:lang w:eastAsia="zh-CN"/>
        </w:rPr>
        <w:t>confirmed</w:t>
      </w:r>
      <w:r>
        <w:rPr>
          <w:rFonts w:hint="eastAsia"/>
          <w:lang w:eastAsia="zh-CN"/>
        </w:rPr>
        <w:t xml:space="preserve"> that </w:t>
      </w:r>
      <w:r w:rsidR="00F03028">
        <w:rPr>
          <w:rFonts w:hint="eastAsia"/>
          <w:lang w:eastAsia="zh-CN"/>
        </w:rPr>
        <w:t xml:space="preserve">the baseline </w:t>
      </w:r>
      <w:r>
        <w:rPr>
          <w:rFonts w:hint="eastAsia"/>
          <w:lang w:eastAsia="zh-CN"/>
        </w:rPr>
        <w:t xml:space="preserve">multi-Rx system is suitable for STxMP testing. Therefore, the measurement setup with </w:t>
      </w:r>
      <w:r w:rsidRPr="009E43E7">
        <w:rPr>
          <w:lang w:eastAsia="zh-CN"/>
        </w:rPr>
        <w:t xml:space="preserve">full degrees of freedom for AoA1 with fixed angular Offset(s) between AoA1 and AoA2 and with all probes located on the xz plane </w:t>
      </w:r>
      <w:r>
        <w:rPr>
          <w:rFonts w:hint="eastAsia"/>
          <w:lang w:eastAsia="zh-CN"/>
        </w:rPr>
        <w:t xml:space="preserve">specified in </w:t>
      </w:r>
      <w:r w:rsidR="006D247E">
        <w:rPr>
          <w:lang w:eastAsia="zh-CN"/>
        </w:rPr>
        <w:t>Clause 5.2.2 of</w:t>
      </w:r>
      <w:r w:rsidR="006D247E">
        <w:rPr>
          <w:rFonts w:hint="eastAsia"/>
          <w:lang w:eastAsia="zh-CN"/>
        </w:rPr>
        <w:t xml:space="preserve"> [</w:t>
      </w:r>
      <w:r w:rsidR="006D247E">
        <w:rPr>
          <w:lang w:eastAsia="zh-CN"/>
        </w:rPr>
        <w:t>5</w:t>
      </w:r>
      <w:r w:rsidR="006D247E">
        <w:rPr>
          <w:rFonts w:hint="eastAsia"/>
          <w:lang w:eastAsia="zh-CN"/>
        </w:rPr>
        <w:t xml:space="preserve">] </w:t>
      </w:r>
      <w:r>
        <w:rPr>
          <w:rFonts w:hint="eastAsia"/>
          <w:lang w:eastAsia="zh-CN"/>
        </w:rPr>
        <w:t>can be reused for STxMP testing.</w:t>
      </w:r>
      <w:r w:rsidR="00BB466C">
        <w:rPr>
          <w:rFonts w:hint="eastAsia"/>
          <w:lang w:eastAsia="zh-CN"/>
        </w:rPr>
        <w:t xml:space="preserve"> </w:t>
      </w:r>
    </w:p>
    <w:p w14:paraId="7371D120" w14:textId="60B604C3" w:rsidR="00380D28" w:rsidRDefault="00BB466C">
      <w:pPr>
        <w:jc w:val="both"/>
        <w:pPrChange w:id="124" w:author="Bin Han, Qualcomm" w:date="2025-08-12T08:29:00Z" w16du:dateUtc="2025-08-12T00:29:00Z">
          <w:pPr/>
        </w:pPrChange>
      </w:pPr>
      <w:r>
        <w:rPr>
          <w:lang w:eastAsia="zh-CN"/>
        </w:rPr>
        <w:t xml:space="preserve">An example baseline system for multi-RX and/or STxMP with 4 discrete probes in the xz plane is shown in </w:t>
      </w:r>
      <w:r>
        <w:t>Figure 5.2-1.</w:t>
      </w:r>
    </w:p>
    <w:p w14:paraId="0D2B1EEA" w14:textId="77777777" w:rsidR="002441CD" w:rsidRDefault="002441CD" w:rsidP="002441CD">
      <w:pPr>
        <w:pStyle w:val="TH"/>
      </w:pPr>
      <w:r w:rsidRPr="00307C69">
        <w:rPr>
          <w:noProof/>
        </w:rPr>
        <w:drawing>
          <wp:inline distT="0" distB="0" distL="0" distR="0" wp14:anchorId="1FEB7039" wp14:editId="263CF694">
            <wp:extent cx="5995670" cy="3142615"/>
            <wp:effectExtent l="0" t="0" r="0" b="635"/>
            <wp:docPr id="7515344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95670" cy="3142615"/>
                    </a:xfrm>
                    <a:prstGeom prst="rect">
                      <a:avLst/>
                    </a:prstGeom>
                    <a:noFill/>
                    <a:ln>
                      <a:noFill/>
                    </a:ln>
                  </pic:spPr>
                </pic:pic>
              </a:graphicData>
            </a:graphic>
          </wp:inline>
        </w:drawing>
      </w:r>
    </w:p>
    <w:p w14:paraId="79D66F2D" w14:textId="1813FC9E" w:rsidR="002441CD" w:rsidRDefault="002441CD" w:rsidP="007C6546">
      <w:pPr>
        <w:pStyle w:val="TF"/>
      </w:pPr>
      <w:r>
        <w:t>Figure 5.2-1: Example multi-RX/STxMP system implementation</w:t>
      </w:r>
    </w:p>
    <w:p w14:paraId="7070B022" w14:textId="0DAE3D8E" w:rsidR="00380D28" w:rsidRDefault="00380D28">
      <w:pPr>
        <w:jc w:val="both"/>
        <w:pPrChange w:id="125" w:author="Bin Han, Qualcomm" w:date="2025-08-12T08:36:00Z" w16du:dateUtc="2025-08-12T00:36:00Z">
          <w:pPr/>
        </w:pPrChange>
      </w:pPr>
      <w:r>
        <w:rPr>
          <w:rFonts w:hint="eastAsia"/>
          <w:lang w:eastAsia="zh-CN"/>
        </w:rPr>
        <w:t xml:space="preserve">The example </w:t>
      </w:r>
      <w:r>
        <w:t xml:space="preserve">multi-AoA </w:t>
      </w:r>
      <w:r w:rsidRPr="004229B0">
        <w:t>measurement setup</w:t>
      </w:r>
      <w:r>
        <w:rPr>
          <w:rFonts w:hint="eastAsia"/>
          <w:lang w:eastAsia="zh-CN"/>
        </w:rPr>
        <w:t>s</w:t>
      </w:r>
      <w:r w:rsidRPr="004229B0">
        <w:t xml:space="preserve"> </w:t>
      </w:r>
      <w:r>
        <w:rPr>
          <w:rFonts w:hint="eastAsia"/>
          <w:lang w:eastAsia="zh-CN"/>
        </w:rPr>
        <w:t>are</w:t>
      </w:r>
      <w:r w:rsidRPr="004229B0">
        <w:t xml:space="preserve"> </w:t>
      </w:r>
      <w:r>
        <w:t>similar to</w:t>
      </w:r>
      <w:r w:rsidRPr="004229B0">
        <w:t xml:space="preserve"> baseline setups for 2 AoA RRM</w:t>
      </w:r>
      <w:r>
        <w:t xml:space="preserve"> testing [</w:t>
      </w:r>
      <w:r w:rsidR="00036CF0">
        <w:rPr>
          <w:rFonts w:hint="eastAsia"/>
          <w:lang w:eastAsia="zh-CN"/>
        </w:rPr>
        <w:t>6</w:t>
      </w:r>
      <w:r>
        <w:t>], see Clause B.2, as illustrated in Figure 5.2-</w:t>
      </w:r>
      <w:r w:rsidR="002E6D42">
        <w:rPr>
          <w:rFonts w:hint="eastAsia"/>
          <w:lang w:eastAsia="zh-CN"/>
        </w:rPr>
        <w:t>2</w:t>
      </w:r>
      <w:r w:rsidR="002E6D42">
        <w:t xml:space="preserve"> </w:t>
      </w:r>
      <w:r w:rsidR="00AE7779">
        <w:rPr>
          <w:lang w:eastAsia="zh-CN"/>
        </w:rPr>
        <w:t xml:space="preserve">with the added requirement that the measurement probes/reflectors are placed in the xz plane. The number of probes is up to system implementation. </w:t>
      </w:r>
      <w:r w:rsidR="00AE7779">
        <w:t xml:space="preserve"> </w:t>
      </w:r>
      <w:r>
        <w:t>.</w:t>
      </w:r>
    </w:p>
    <w:p w14:paraId="2E21FDC4" w14:textId="77777777" w:rsidR="00380D28" w:rsidRDefault="00380D28" w:rsidP="00380D28">
      <w:pPr>
        <w:jc w:val="both"/>
      </w:pPr>
    </w:p>
    <w:p w14:paraId="691113F4" w14:textId="77777777" w:rsidR="00380D28" w:rsidRDefault="00380D28" w:rsidP="00380D28">
      <w:pPr>
        <w:pStyle w:val="TH"/>
      </w:pPr>
      <w:r w:rsidRPr="004229B0">
        <w:rPr>
          <w:noProof/>
        </w:rPr>
        <w:lastRenderedPageBreak/>
        <w:drawing>
          <wp:inline distT="0" distB="0" distL="0" distR="0" wp14:anchorId="591CC9CE" wp14:editId="4076C34B">
            <wp:extent cx="3657600" cy="270169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7600" cy="2701696"/>
                    </a:xfrm>
                    <a:prstGeom prst="rect">
                      <a:avLst/>
                    </a:prstGeom>
                    <a:noFill/>
                    <a:ln>
                      <a:noFill/>
                    </a:ln>
                  </pic:spPr>
                </pic:pic>
              </a:graphicData>
            </a:graphic>
          </wp:inline>
        </w:drawing>
      </w:r>
    </w:p>
    <w:p w14:paraId="4F3769FB" w14:textId="77777777" w:rsidR="00380D28" w:rsidRDefault="00380D28" w:rsidP="00380D28">
      <w:pPr>
        <w:pStyle w:val="TH"/>
      </w:pPr>
      <w:r w:rsidRPr="004229B0">
        <w:rPr>
          <w:noProof/>
        </w:rPr>
        <w:drawing>
          <wp:inline distT="0" distB="0" distL="0" distR="0" wp14:anchorId="272EFDD2" wp14:editId="50CC3881">
            <wp:extent cx="3657600" cy="27049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57600" cy="2704900"/>
                    </a:xfrm>
                    <a:prstGeom prst="rect">
                      <a:avLst/>
                    </a:prstGeom>
                    <a:noFill/>
                    <a:ln>
                      <a:noFill/>
                    </a:ln>
                  </pic:spPr>
                </pic:pic>
              </a:graphicData>
            </a:graphic>
          </wp:inline>
        </w:drawing>
      </w:r>
    </w:p>
    <w:p w14:paraId="1BE9A312" w14:textId="77777777" w:rsidR="00380D28" w:rsidRDefault="00380D28" w:rsidP="00380D28">
      <w:pPr>
        <w:pStyle w:val="TH"/>
      </w:pPr>
      <w:r w:rsidRPr="004229B0">
        <w:rPr>
          <w:noProof/>
        </w:rPr>
        <w:drawing>
          <wp:inline distT="0" distB="0" distL="0" distR="0" wp14:anchorId="45A09730" wp14:editId="3CD4DC9C">
            <wp:extent cx="3657600" cy="25934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0" cy="2593479"/>
                    </a:xfrm>
                    <a:prstGeom prst="rect">
                      <a:avLst/>
                    </a:prstGeom>
                    <a:noFill/>
                    <a:ln>
                      <a:noFill/>
                    </a:ln>
                  </pic:spPr>
                </pic:pic>
              </a:graphicData>
            </a:graphic>
          </wp:inline>
        </w:drawing>
      </w:r>
    </w:p>
    <w:p w14:paraId="6D2197B1" w14:textId="707C172C" w:rsidR="00380D28" w:rsidRDefault="00380D28" w:rsidP="00380D28">
      <w:pPr>
        <w:pStyle w:val="TF"/>
      </w:pPr>
      <w:r>
        <w:t>Figure 5.2-</w:t>
      </w:r>
      <w:r w:rsidR="007A3CFF">
        <w:rPr>
          <w:rFonts w:eastAsiaTheme="minorEastAsia" w:hint="eastAsia"/>
          <w:lang w:eastAsia="zh-CN"/>
        </w:rPr>
        <w:t>2</w:t>
      </w:r>
      <w:r>
        <w:t xml:space="preserve">: </w:t>
      </w:r>
      <w:r w:rsidRPr="004229B0">
        <w:t>Example RRM baseline system with two simultaneously active AoA</w:t>
      </w:r>
      <w:r>
        <w:t xml:space="preserve"> using top: DFF setup, centre: Enhanced IFF setup, bottom: IFF+DFF setup.</w:t>
      </w:r>
    </w:p>
    <w:p w14:paraId="39DCC74A" w14:textId="11A0FAFD" w:rsidR="002521B1" w:rsidRDefault="002521B1" w:rsidP="002521B1">
      <w:pPr>
        <w:pStyle w:val="Heading2"/>
        <w:rPr>
          <w:lang w:eastAsia="zh-CN"/>
        </w:rPr>
      </w:pPr>
      <w:bookmarkStart w:id="126" w:name="_Toc175226264"/>
      <w:r>
        <w:lastRenderedPageBreak/>
        <w:t>5</w:t>
      </w:r>
      <w:r w:rsidRPr="004D3578">
        <w:t>.</w:t>
      </w:r>
      <w:r>
        <w:rPr>
          <w:rFonts w:hint="eastAsia"/>
          <w:lang w:eastAsia="zh-CN"/>
        </w:rPr>
        <w:t>3</w:t>
      </w:r>
      <w:r w:rsidRPr="004D3578">
        <w:tab/>
      </w:r>
      <w:r w:rsidR="00622D0F" w:rsidRPr="00622D0F">
        <w:t>Test System Aspects</w:t>
      </w:r>
      <w:bookmarkEnd w:id="126"/>
    </w:p>
    <w:p w14:paraId="084D910A" w14:textId="7F52A3D8" w:rsidR="002521B1" w:rsidDel="005A555E" w:rsidRDefault="00622D0F" w:rsidP="00646F95">
      <w:pPr>
        <w:pStyle w:val="Guidance"/>
        <w:rPr>
          <w:del w:id="127" w:author="Bin Han, Qualcomm" w:date="2025-08-12T08:37:00Z" w16du:dateUtc="2025-08-12T00:37:00Z"/>
        </w:rPr>
      </w:pPr>
      <w:del w:id="128" w:author="Bin Han, Qualcomm" w:date="2025-08-12T08:37:00Z" w16du:dateUtc="2025-08-12T00:37:00Z">
        <w:r w:rsidDel="005A555E">
          <w:delText xml:space="preserve">&lt;Editor’s note: outcome of </w:delText>
        </w:r>
        <w:r w:rsidDel="005A555E">
          <w:rPr>
            <w:rFonts w:hint="eastAsia"/>
            <w:lang w:eastAsia="zh-CN"/>
          </w:rPr>
          <w:delText xml:space="preserve"> test system aspects</w:delText>
        </w:r>
        <w:r w:rsidDel="005A555E">
          <w:delText xml:space="preserve"> for </w:delText>
        </w:r>
        <w:r w:rsidDel="005A555E">
          <w:rPr>
            <w:rFonts w:hint="eastAsia"/>
            <w:lang w:eastAsia="zh-CN"/>
          </w:rPr>
          <w:delText>STxMP</w:delText>
        </w:r>
        <w:r w:rsidDel="005A555E">
          <w:delText xml:space="preserve"> UE RF testing can be captured in this clause&gt;</w:delText>
        </w:r>
      </w:del>
    </w:p>
    <w:p w14:paraId="7ADE8846" w14:textId="77777777" w:rsidR="00380D28" w:rsidRPr="009074C0" w:rsidRDefault="00380D28" w:rsidP="009074C0">
      <w:pPr>
        <w:pStyle w:val="Heading3"/>
      </w:pPr>
      <w:r w:rsidRPr="009074C0">
        <w:t>5.3.1</w:t>
      </w:r>
      <w:r w:rsidRPr="009074C0">
        <w:tab/>
        <w:t>Absolute Probe Locations</w:t>
      </w:r>
    </w:p>
    <w:p w14:paraId="461ED12D" w14:textId="4EBC0E72" w:rsidR="00380D28" w:rsidRPr="005A00BA" w:rsidRDefault="00380D28">
      <w:pPr>
        <w:jc w:val="both"/>
        <w:pPrChange w:id="129" w:author="Bin Han, Qualcomm" w:date="2025-08-12T08:37:00Z" w16du:dateUtc="2025-08-12T00:37:00Z">
          <w:pPr/>
        </w:pPrChange>
      </w:pPr>
      <w:r w:rsidRPr="005A00BA">
        <w:rPr>
          <w:rFonts w:eastAsia="Batang"/>
        </w:rPr>
        <w:t xml:space="preserve">Given the rotational symmetry, </w:t>
      </w:r>
      <w:r w:rsidR="0009279C">
        <w:rPr>
          <w:rFonts w:eastAsiaTheme="minorEastAsia" w:hint="eastAsia"/>
          <w:lang w:eastAsia="zh-CN"/>
        </w:rPr>
        <w:t>the</w:t>
      </w:r>
      <w:r w:rsidR="0009279C" w:rsidRPr="005A00BA">
        <w:rPr>
          <w:rFonts w:eastAsia="Batang"/>
        </w:rPr>
        <w:t xml:space="preserve"> </w:t>
      </w:r>
      <w:r w:rsidRPr="005A00BA">
        <w:rPr>
          <w:rFonts w:eastAsia="Batang"/>
        </w:rPr>
        <w:t xml:space="preserve">systems </w:t>
      </w:r>
      <w:r w:rsidRPr="005A00BA">
        <w:rPr>
          <w:rFonts w:eastAsiaTheme="minorEastAsia" w:hint="eastAsia"/>
          <w:lang w:eastAsia="zh-CN"/>
        </w:rPr>
        <w:t xml:space="preserve">shown in Figure 5.2-1 and Figure 5.2-2 </w:t>
      </w:r>
      <w:r w:rsidRPr="005A00BA">
        <w:rPr>
          <w:rFonts w:eastAsia="Batang"/>
        </w:rPr>
        <w:t xml:space="preserve">with different absolute probe locations </w:t>
      </w:r>
      <w:r w:rsidRPr="005A00BA">
        <w:rPr>
          <w:rFonts w:eastAsiaTheme="minorEastAsia" w:hint="eastAsia"/>
          <w:lang w:eastAsia="zh-CN"/>
        </w:rPr>
        <w:t>shall</w:t>
      </w:r>
      <w:r w:rsidRPr="005A00BA">
        <w:rPr>
          <w:rFonts w:eastAsia="Batang"/>
        </w:rPr>
        <w:t xml:space="preserve"> still be able to </w:t>
      </w:r>
      <w:r w:rsidRPr="005A00BA">
        <w:rPr>
          <w:rFonts w:eastAsiaTheme="minorEastAsia"/>
          <w:bCs/>
          <w:lang w:eastAsia="zh-CN"/>
        </w:rPr>
        <w:t>guarantee</w:t>
      </w:r>
      <w:r w:rsidRPr="005A00BA">
        <w:rPr>
          <w:rFonts w:eastAsiaTheme="minorEastAsia" w:hint="eastAsia"/>
          <w:bCs/>
          <w:lang w:eastAsia="zh-CN"/>
        </w:rPr>
        <w:t xml:space="preserve"> </w:t>
      </w:r>
      <w:r w:rsidRPr="005A00BA">
        <w:rPr>
          <w:rFonts w:eastAsiaTheme="minorEastAsia"/>
          <w:bCs/>
          <w:lang w:eastAsia="zh-CN"/>
        </w:rPr>
        <w:t xml:space="preserve">the same relative angular orientations between specific UE test directions and probes provided the baseline system with probes in the </w:t>
      </w:r>
      <w:r w:rsidRPr="005A00BA">
        <w:rPr>
          <w:rFonts w:eastAsiaTheme="minorEastAsia"/>
          <w:bCs/>
          <w:i/>
          <w:iCs/>
          <w:lang w:eastAsia="zh-CN"/>
        </w:rPr>
        <w:t>xz</w:t>
      </w:r>
      <w:r w:rsidRPr="005A00BA">
        <w:rPr>
          <w:rFonts w:eastAsiaTheme="minorEastAsia"/>
          <w:bCs/>
          <w:lang w:eastAsia="zh-CN"/>
        </w:rPr>
        <w:t xml:space="preserve"> plane and angular </w:t>
      </w:r>
      <w:r w:rsidRPr="005A00BA">
        <w:t>sweeps of 0≤</w:t>
      </w:r>
      <w:r w:rsidRPr="005A00BA">
        <w:rPr>
          <w:rFonts w:ascii="Symbol" w:hAnsi="Symbol"/>
        </w:rPr>
        <w:t>q</w:t>
      </w:r>
      <w:r w:rsidRPr="005A00BA">
        <w:t>&lt;360° and 0≤</w:t>
      </w:r>
      <w:r w:rsidRPr="005A00BA">
        <w:rPr>
          <w:rFonts w:ascii="Symbol" w:hAnsi="Symbol"/>
        </w:rPr>
        <w:t>f</w:t>
      </w:r>
      <w:r w:rsidRPr="005A00BA">
        <w:t xml:space="preserve">&lt;180° are supported. </w:t>
      </w:r>
      <w:r w:rsidR="00EB2C4F">
        <w:t>For more details, refer to Clause 5.3.1 of [5].</w:t>
      </w:r>
    </w:p>
    <w:p w14:paraId="274B8CFB" w14:textId="77777777" w:rsidR="00380D28" w:rsidRPr="009074C0" w:rsidRDefault="00380D28" w:rsidP="009074C0">
      <w:pPr>
        <w:pStyle w:val="Heading3"/>
      </w:pPr>
      <w:r w:rsidRPr="009074C0">
        <w:t>5.3.2</w:t>
      </w:r>
      <w:r w:rsidRPr="009074C0">
        <w:tab/>
        <w:t>AoA1-AoA2 DL Orientation Vectors</w:t>
      </w:r>
    </w:p>
    <w:p w14:paraId="186C46AA" w14:textId="1F831358" w:rsidR="00380D28" w:rsidRDefault="00380D28">
      <w:pPr>
        <w:jc w:val="both"/>
        <w:rPr>
          <w:lang w:eastAsia="zh-CN"/>
        </w:rPr>
        <w:pPrChange w:id="130" w:author="Bin Han, Qualcomm" w:date="2025-08-12T08:38:00Z" w16du:dateUtc="2025-08-12T00:38:00Z">
          <w:pPr/>
        </w:pPrChange>
      </w:pPr>
      <w:r w:rsidRPr="005A00BA">
        <w:t xml:space="preserve">It was agreed that the directionality of the AoA1-AoA2 DL orientation vectors matters. </w:t>
      </w:r>
      <w:r w:rsidRPr="005A00BA">
        <w:rPr>
          <w:lang w:eastAsia="zh-CN"/>
        </w:rPr>
        <w:t xml:space="preserve">Given RAN4 has confirmed that the baseline multi-RX/STxMP system is suitable to guarantee the same relative angular separations between specific UE test orientations and probes, </w:t>
      </w:r>
      <w:r>
        <w:rPr>
          <w:rFonts w:hint="eastAsia"/>
          <w:lang w:eastAsia="zh-CN"/>
        </w:rPr>
        <w:t>similar as multi-Rx test system specified in [</w:t>
      </w:r>
      <w:r w:rsidR="00194E1B">
        <w:rPr>
          <w:rFonts w:hint="eastAsia"/>
          <w:lang w:eastAsia="zh-CN"/>
        </w:rPr>
        <w:t>5</w:t>
      </w:r>
      <w:r>
        <w:rPr>
          <w:rFonts w:hint="eastAsia"/>
          <w:lang w:eastAsia="zh-CN"/>
        </w:rPr>
        <w:t xml:space="preserve">], the impact of directionality of the AoA1-AoA2 </w:t>
      </w:r>
      <w:r w:rsidRPr="005A00BA">
        <w:t>orientation vectors</w:t>
      </w:r>
      <w:r>
        <w:rPr>
          <w:rFonts w:hint="eastAsia"/>
          <w:lang w:eastAsia="zh-CN"/>
        </w:rPr>
        <w:t xml:space="preserve"> shall also be accommodated in the measurement to ensure </w:t>
      </w:r>
      <w:r w:rsidRPr="005A00BA">
        <w:t>no testing bias is introduced</w:t>
      </w:r>
      <w:r>
        <w:rPr>
          <w:rFonts w:hint="eastAsia"/>
          <w:lang w:eastAsia="zh-CN"/>
        </w:rPr>
        <w:t>.</w:t>
      </w:r>
    </w:p>
    <w:p w14:paraId="0CDF9432" w14:textId="77777777" w:rsidR="00380D28" w:rsidRDefault="00380D28" w:rsidP="00380D28">
      <w:pPr>
        <w:pStyle w:val="Heading3"/>
        <w:rPr>
          <w:lang w:eastAsia="zh-CN"/>
        </w:rPr>
      </w:pPr>
      <w:r>
        <w:t>5.3.</w:t>
      </w:r>
      <w:r>
        <w:rPr>
          <w:rFonts w:hint="eastAsia"/>
          <w:lang w:eastAsia="zh-CN"/>
        </w:rPr>
        <w:t>3</w:t>
      </w:r>
      <w:r>
        <w:tab/>
      </w:r>
      <w:r>
        <w:rPr>
          <w:rFonts w:hint="eastAsia"/>
          <w:lang w:eastAsia="zh-CN"/>
        </w:rPr>
        <w:t>Calibration measurement procedure</w:t>
      </w:r>
    </w:p>
    <w:p w14:paraId="55A68B01" w14:textId="0289C7FA" w:rsidR="00380D28" w:rsidRDefault="00380D28">
      <w:pPr>
        <w:jc w:val="both"/>
        <w:rPr>
          <w:lang w:eastAsia="zh-CN"/>
        </w:rPr>
        <w:pPrChange w:id="131" w:author="Bin Han, Qualcomm" w:date="2025-08-12T08:38:00Z" w16du:dateUtc="2025-08-12T00:38:00Z">
          <w:pPr/>
        </w:pPrChange>
      </w:pPr>
      <w:r w:rsidRPr="00684CEA">
        <w:t xml:space="preserve">The calibration measurement </w:t>
      </w:r>
      <w:r>
        <w:t>per DFF</w:t>
      </w:r>
      <w:r>
        <w:rPr>
          <w:rFonts w:hint="eastAsia"/>
          <w:lang w:eastAsia="zh-CN"/>
        </w:rPr>
        <w:t xml:space="preserve"> probe and IFF probe specified in </w:t>
      </w:r>
      <w:r w:rsidR="00984214">
        <w:rPr>
          <w:lang w:eastAsia="zh-CN"/>
        </w:rPr>
        <w:t xml:space="preserve">Clause 5.4 of </w:t>
      </w:r>
      <w:r w:rsidR="00984214">
        <w:rPr>
          <w:rFonts w:hint="eastAsia"/>
          <w:lang w:eastAsia="zh-CN"/>
        </w:rPr>
        <w:t>[</w:t>
      </w:r>
      <w:r w:rsidR="00984214">
        <w:rPr>
          <w:lang w:eastAsia="zh-CN"/>
        </w:rPr>
        <w:t>5</w:t>
      </w:r>
      <w:r w:rsidR="00984214">
        <w:rPr>
          <w:rFonts w:hint="eastAsia"/>
          <w:lang w:eastAsia="zh-CN"/>
        </w:rPr>
        <w:t xml:space="preserve">] </w:t>
      </w:r>
      <w:del w:id="132" w:author="Bin Han, Qualcomm" w:date="2025-08-12T08:45:00Z" w16du:dateUtc="2025-08-12T00:45:00Z">
        <w:r w:rsidDel="005B7A7F">
          <w:rPr>
            <w:rFonts w:hint="eastAsia"/>
            <w:lang w:eastAsia="zh-CN"/>
          </w:rPr>
          <w:delText xml:space="preserve"> </w:delText>
        </w:r>
      </w:del>
      <w:r>
        <w:rPr>
          <w:rFonts w:hint="eastAsia"/>
          <w:lang w:eastAsia="zh-CN"/>
        </w:rPr>
        <w:t>can be reused for STxMP testing.</w:t>
      </w:r>
    </w:p>
    <w:p w14:paraId="4343B7D4" w14:textId="6A470601" w:rsidR="003D4339" w:rsidRDefault="003D4339" w:rsidP="003D4339">
      <w:pPr>
        <w:pStyle w:val="Heading2"/>
        <w:rPr>
          <w:lang w:eastAsia="zh-CN"/>
        </w:rPr>
      </w:pPr>
      <w:bookmarkStart w:id="133" w:name="_Toc175226265"/>
      <w:r>
        <w:t>5</w:t>
      </w:r>
      <w:r w:rsidRPr="004D3578">
        <w:t>.</w:t>
      </w:r>
      <w:r w:rsidR="00622D0F">
        <w:rPr>
          <w:rFonts w:hint="eastAsia"/>
          <w:lang w:eastAsia="zh-CN"/>
        </w:rPr>
        <w:t>4</w:t>
      </w:r>
      <w:r w:rsidRPr="004D3578">
        <w:tab/>
      </w:r>
      <w:r>
        <w:rPr>
          <w:rFonts w:hint="eastAsia"/>
          <w:lang w:eastAsia="zh-CN"/>
        </w:rPr>
        <w:t>Test procedure</w:t>
      </w:r>
      <w:bookmarkEnd w:id="133"/>
    </w:p>
    <w:p w14:paraId="19ECF1EF" w14:textId="11017A3F" w:rsidR="003D3D94" w:rsidRPr="003D3D94" w:rsidDel="005B7A7F" w:rsidRDefault="00DC7009" w:rsidP="00584ABE">
      <w:pPr>
        <w:rPr>
          <w:del w:id="134" w:author="Bin Han, Qualcomm" w:date="2025-08-12T08:45:00Z" w16du:dateUtc="2025-08-12T00:45:00Z"/>
        </w:rPr>
      </w:pPr>
      <w:del w:id="135" w:author="Bin Han, Qualcomm" w:date="2025-08-12T08:45:00Z" w16du:dateUtc="2025-08-12T00:45:00Z">
        <w:r w:rsidRPr="003D3D94" w:rsidDel="005B7A7F">
          <w:delText xml:space="preserve">&lt;Editor’s note: outcome of </w:delText>
        </w:r>
        <w:r w:rsidRPr="00584ABE" w:rsidDel="005B7A7F">
          <w:delText>test procedure</w:delText>
        </w:r>
        <w:r w:rsidRPr="003D3D94" w:rsidDel="005B7A7F">
          <w:delText xml:space="preserve"> for </w:delText>
        </w:r>
        <w:r w:rsidR="00622D0F" w:rsidRPr="00584ABE" w:rsidDel="005B7A7F">
          <w:delText>STxMP</w:delText>
        </w:r>
        <w:r w:rsidR="00622D0F" w:rsidRPr="003D3D94" w:rsidDel="005B7A7F">
          <w:delText xml:space="preserve"> </w:delText>
        </w:r>
        <w:r w:rsidRPr="003D3D94" w:rsidDel="005B7A7F">
          <w:delText>UE RF testing can be captured in this clause&gt;</w:delText>
        </w:r>
      </w:del>
    </w:p>
    <w:p w14:paraId="735AE033" w14:textId="5538E176" w:rsidR="00EB1C1C" w:rsidRPr="00DA5D85" w:rsidRDefault="00B22956" w:rsidP="00B22956">
      <w:pPr>
        <w:pStyle w:val="Heading3"/>
      </w:pPr>
      <w:r>
        <w:t>5.4.1</w:t>
      </w:r>
      <w:r>
        <w:tab/>
      </w:r>
      <w:r w:rsidR="00EB1C1C" w:rsidRPr="00DA5D85">
        <w:rPr>
          <w:rFonts w:hint="eastAsia"/>
        </w:rPr>
        <w:t>Min peak EIRP</w:t>
      </w:r>
    </w:p>
    <w:p w14:paraId="38171409" w14:textId="5F616BBD" w:rsidR="00AE6DEC" w:rsidRDefault="00EB1C1C" w:rsidP="000F605D">
      <w:r>
        <w:rPr>
          <w:rFonts w:hint="eastAsia"/>
        </w:rPr>
        <w:t xml:space="preserve">The min peak EIRP </w:t>
      </w:r>
      <w:r w:rsidR="003D3D94">
        <w:rPr>
          <w:rFonts w:hint="eastAsia"/>
          <w:lang w:eastAsia="zh-CN"/>
        </w:rPr>
        <w:t xml:space="preserve">requirement </w:t>
      </w:r>
      <w:r>
        <w:rPr>
          <w:rFonts w:hint="eastAsia"/>
        </w:rPr>
        <w:t xml:space="preserve">for </w:t>
      </w:r>
      <w:r w:rsidR="00BA3E7E">
        <w:rPr>
          <w:rFonts w:hint="eastAsia"/>
          <w:lang w:eastAsia="zh-CN"/>
        </w:rPr>
        <w:t>S</w:t>
      </w:r>
      <w:r>
        <w:rPr>
          <w:rFonts w:hint="eastAsia"/>
        </w:rPr>
        <w:t xml:space="preserve">TxMP is defined at the beam peak direction for </w:t>
      </w:r>
      <w:r w:rsidRPr="00350B90">
        <w:t>each of the indicated joint/UL TCI states</w:t>
      </w:r>
      <w:r>
        <w:rPr>
          <w:rFonts w:hint="eastAsia"/>
        </w:rPr>
        <w:t xml:space="preserve">. However, the beam peak search procedure </w:t>
      </w:r>
      <w:r w:rsidR="003D3D94">
        <w:rPr>
          <w:rFonts w:hint="eastAsia"/>
          <w:lang w:eastAsia="zh-CN"/>
        </w:rPr>
        <w:t>is not</w:t>
      </w:r>
      <w:r>
        <w:rPr>
          <w:rFonts w:hint="eastAsia"/>
        </w:rPr>
        <w:t xml:space="preserve"> </w:t>
      </w:r>
      <w:r>
        <w:t>suitable</w:t>
      </w:r>
      <w:r>
        <w:rPr>
          <w:rFonts w:hint="eastAsia"/>
        </w:rPr>
        <w:t xml:space="preserve"> for </w:t>
      </w:r>
      <w:r w:rsidR="00BA3E7E">
        <w:rPr>
          <w:rFonts w:hint="eastAsia"/>
          <w:lang w:eastAsia="zh-CN"/>
        </w:rPr>
        <w:t>S</w:t>
      </w:r>
      <w:r>
        <w:rPr>
          <w:rFonts w:hint="eastAsia"/>
        </w:rPr>
        <w:t>TxMP due to the following reasons:</w:t>
      </w:r>
    </w:p>
    <w:p w14:paraId="2C671985" w14:textId="5B081CAA" w:rsidR="000F605D" w:rsidRPr="00475932" w:rsidRDefault="000F605D" w:rsidP="000F605D">
      <w:pPr>
        <w:pStyle w:val="B1"/>
      </w:pPr>
      <w:r>
        <w:t>-</w:t>
      </w:r>
      <w:r>
        <w:tab/>
      </w:r>
      <w:r w:rsidRPr="000F605D">
        <w:t>Since only several fixed AoA separation</w:t>
      </w:r>
      <w:ins w:id="136" w:author="Bin Han, Qualcomm" w:date="2025-08-12T09:50:00Z" w16du:dateUtc="2025-08-12T01:50:00Z">
        <w:r w:rsidR="00D6296F">
          <w:rPr>
            <w:rFonts w:hint="eastAsia"/>
            <w:lang w:eastAsia="zh-CN"/>
          </w:rPr>
          <w:t>s</w:t>
        </w:r>
      </w:ins>
      <w:r w:rsidRPr="000F605D">
        <w:t xml:space="preserve"> can be chosen in the test system, it is hard to guarantee the </w:t>
      </w:r>
      <w:r w:rsidR="003D3D94">
        <w:rPr>
          <w:rFonts w:hint="eastAsia"/>
          <w:lang w:eastAsia="zh-CN"/>
        </w:rPr>
        <w:t xml:space="preserve">tested </w:t>
      </w:r>
      <w:r w:rsidRPr="000F605D">
        <w:t>AoA is exactly align</w:t>
      </w:r>
      <w:r w:rsidR="003D3D94">
        <w:rPr>
          <w:rFonts w:hint="eastAsia"/>
          <w:lang w:eastAsia="zh-CN"/>
        </w:rPr>
        <w:t>ed</w:t>
      </w:r>
      <w:r w:rsidRPr="000F605D">
        <w:t xml:space="preserve"> with beam peak direction from each panel.</w:t>
      </w:r>
    </w:p>
    <w:p w14:paraId="7A0E0041" w14:textId="6F83DDD9" w:rsidR="000F605D" w:rsidRPr="00475932" w:rsidRDefault="000F605D" w:rsidP="000F605D">
      <w:pPr>
        <w:pStyle w:val="B1"/>
      </w:pPr>
      <w:r>
        <w:t>-</w:t>
      </w:r>
      <w:r>
        <w:tab/>
      </w:r>
      <w:r w:rsidRPr="000F605D">
        <w:t>The mapping between probe and UE panel may change during the beam peak search, and the test results of each probe contain the radiated power from both panels and cannot differentiate two beam peaks clearly.</w:t>
      </w:r>
    </w:p>
    <w:p w14:paraId="26169AF7" w14:textId="77777777" w:rsidR="00EB1C1C" w:rsidRDefault="00EB1C1C" w:rsidP="00EB1C1C">
      <w:r>
        <w:rPr>
          <w:rFonts w:hint="eastAsia"/>
        </w:rPr>
        <w:t xml:space="preserve">Two possible tested method to verify the requirement </w:t>
      </w:r>
      <w:r>
        <w:t>without</w:t>
      </w:r>
      <w:r>
        <w:rPr>
          <w:rFonts w:hint="eastAsia"/>
        </w:rPr>
        <w:t xml:space="preserve"> beam peak search are proposed:</w:t>
      </w:r>
    </w:p>
    <w:p w14:paraId="6548ABA5" w14:textId="0C851435" w:rsidR="00700C2A" w:rsidRPr="00475932" w:rsidRDefault="00700C2A">
      <w:pPr>
        <w:pStyle w:val="B1"/>
        <w:jc w:val="both"/>
        <w:pPrChange w:id="137" w:author="Bin Han, Qualcomm" w:date="2025-08-12T09:51:00Z" w16du:dateUtc="2025-08-12T01:51:00Z">
          <w:pPr>
            <w:pStyle w:val="B1"/>
          </w:pPr>
        </w:pPrChange>
      </w:pPr>
      <w:r>
        <w:t>-</w:t>
      </w:r>
      <w:r>
        <w:tab/>
      </w:r>
      <w:r w:rsidRPr="00700C2A">
        <w:t xml:space="preserve">Option 1: Consider similar as multi-Rx UE declaration approach for one AoA pair </w:t>
      </w:r>
      <w:del w:id="138" w:author="Bin Han, Qualcomm" w:date="2025-08-12T09:52:00Z" w16du:dateUtc="2025-08-12T01:52:00Z">
        <w:r w:rsidRPr="00700C2A" w:rsidDel="00250953">
          <w:delText xml:space="preserve">selection </w:delText>
        </w:r>
      </w:del>
      <w:ins w:id="139" w:author="Bin Han, Qualcomm" w:date="2025-08-12T09:52:00Z" w16du:dateUtc="2025-08-12T01:52:00Z">
        <w:r w:rsidR="00250953">
          <w:rPr>
            <w:rFonts w:hint="eastAsia"/>
            <w:lang w:eastAsia="zh-CN"/>
          </w:rPr>
          <w:t>selecting</w:t>
        </w:r>
        <w:r w:rsidR="00250953" w:rsidRPr="00700C2A">
          <w:t xml:space="preserve"> </w:t>
        </w:r>
      </w:ins>
      <w:r w:rsidRPr="00700C2A">
        <w:t>from the set of {30deg, 60deg, 90deg, 120deg, 150deg} and one proper UE orientation listed in</w:t>
      </w:r>
      <w:r w:rsidR="00D27CB3">
        <w:rPr>
          <w:rFonts w:hint="eastAsia"/>
          <w:lang w:eastAsia="zh-CN"/>
        </w:rPr>
        <w:t xml:space="preserve"> TS 38.101-2</w:t>
      </w:r>
      <w:r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xml:space="preserve"> for EIRP per TCI measurement</w:t>
      </w:r>
      <w:r w:rsidRPr="00475932">
        <w:t>.</w:t>
      </w:r>
    </w:p>
    <w:p w14:paraId="7131052C" w14:textId="7BAD3D06" w:rsidR="00EB1C1C" w:rsidRPr="00DA2F3B" w:rsidRDefault="00700C2A">
      <w:pPr>
        <w:pStyle w:val="B1"/>
        <w:jc w:val="both"/>
        <w:pPrChange w:id="140" w:author="Bin Han, Qualcomm" w:date="2025-08-12T09:51:00Z" w16du:dateUtc="2025-08-12T01:51:00Z">
          <w:pPr>
            <w:pStyle w:val="B1"/>
          </w:pPr>
        </w:pPrChange>
      </w:pPr>
      <w:r>
        <w:t>-</w:t>
      </w:r>
      <w:r>
        <w:tab/>
      </w:r>
      <w:r w:rsidRPr="00700C2A">
        <w:t xml:space="preserve">Option 2: For the selection of AoA pair, one of AoA is at the beam peak direction of single CC operation without STxMP enable (from Beam Peak Search for MOP in 6.2 of </w:t>
      </w:r>
      <w:r w:rsidR="00D27CB3">
        <w:rPr>
          <w:rFonts w:hint="eastAsia"/>
          <w:lang w:eastAsia="zh-CN"/>
        </w:rPr>
        <w:t>TS 38.101-2</w:t>
      </w:r>
      <w:r w:rsidR="00D27CB3" w:rsidRPr="00700C2A">
        <w:t xml:space="preserve"> </w:t>
      </w:r>
      <w:r w:rsidR="00F26B37">
        <w:rPr>
          <w:rFonts w:hint="eastAsia"/>
          <w:lang w:eastAsia="zh-CN"/>
        </w:rPr>
        <w:t>[2]</w:t>
      </w:r>
      <w:r w:rsidRPr="00700C2A">
        <w:t xml:space="preserve">), another AoA is decided by UE declared orientation (listed in </w:t>
      </w:r>
      <w:r w:rsidR="00D27CB3">
        <w:rPr>
          <w:rFonts w:hint="eastAsia"/>
          <w:lang w:eastAsia="zh-CN"/>
        </w:rPr>
        <w:t>TS 38.101-2</w:t>
      </w:r>
      <w:r w:rsidR="00D27CB3"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and AoA pair from set of {30deg, 60deg, 90deg, 120deg, 150deg}.</w:t>
      </w:r>
    </w:p>
    <w:p w14:paraId="23DC349A" w14:textId="71E1263D" w:rsidR="00EB1C1C" w:rsidRPr="00616624" w:rsidRDefault="00EB1C1C" w:rsidP="00EB1C1C">
      <w:r>
        <w:rPr>
          <w:rFonts w:hint="eastAsia"/>
        </w:rPr>
        <w:t xml:space="preserve">The main difference is whether let UE totally decide </w:t>
      </w:r>
      <w:r>
        <w:t>the</w:t>
      </w:r>
      <w:r>
        <w:rPr>
          <w:rFonts w:hint="eastAsia"/>
        </w:rPr>
        <w:t xml:space="preserve"> AoA pair to be </w:t>
      </w:r>
      <w:r>
        <w:t>tested</w:t>
      </w:r>
      <w:r>
        <w:rPr>
          <w:rFonts w:hint="eastAsia"/>
        </w:rPr>
        <w:t xml:space="preserve">. </w:t>
      </w:r>
      <w:r w:rsidRPr="00616624">
        <w:rPr>
          <w:rFonts w:hint="eastAsia"/>
        </w:rPr>
        <w:t xml:space="preserve">The following simulation </w:t>
      </w:r>
      <w:r w:rsidRPr="00616624">
        <w:t>results</w:t>
      </w:r>
      <w:r w:rsidRPr="00616624">
        <w:rPr>
          <w:rFonts w:hint="eastAsia"/>
        </w:rPr>
        <w:t xml:space="preserve"> show </w:t>
      </w:r>
      <w:r>
        <w:rPr>
          <w:rFonts w:hint="eastAsia"/>
        </w:rPr>
        <w:t xml:space="preserve">the EIRP at ideal beam peak of each panel and the maximum EIRP under declared AoA offset and UE </w:t>
      </w:r>
      <w:r>
        <w:t>orientation</w:t>
      </w:r>
      <w:r>
        <w:rPr>
          <w:rFonts w:hint="eastAsia"/>
        </w:rPr>
        <w:t xml:space="preserve">. The 1x4 panel is used as an example </w:t>
      </w:r>
      <w:r>
        <w:t>and</w:t>
      </w:r>
      <w:r>
        <w:rPr>
          <w:rFonts w:hint="eastAsia"/>
        </w:rPr>
        <w:t xml:space="preserve"> two panels are located at </w:t>
      </w:r>
      <w:r>
        <w:t>opposite</w:t>
      </w:r>
      <w:r>
        <w:rPr>
          <w:rFonts w:hint="eastAsia"/>
        </w:rPr>
        <w:t xml:space="preserve"> side. </w:t>
      </w:r>
    </w:p>
    <w:p w14:paraId="51DABDEE" w14:textId="4BDBD886" w:rsidR="00EB1C1C" w:rsidRPr="003D2011" w:rsidRDefault="00EB1C1C" w:rsidP="00824D87">
      <w:pPr>
        <w:pStyle w:val="TH"/>
        <w:rPr>
          <w:rFonts w:hint="eastAsia"/>
          <w:lang w:eastAsia="zh-CN"/>
        </w:rPr>
      </w:pPr>
      <w:r w:rsidRPr="003D2011">
        <w:lastRenderedPageBreak/>
        <w:t>Table 5.4.1-1 EIRP at ideal beam peak and maximum EIRP based on UE declaration</w:t>
      </w:r>
      <w:ins w:id="141" w:author="Bin Han, Qualcomm" w:date="2025-08-15T22:02:00Z" w16du:dateUtc="2025-08-15T14:02:00Z">
        <w:r w:rsidR="00CC14F9">
          <w:rPr>
            <w:rFonts w:hint="eastAsia"/>
            <w:lang w:eastAsia="zh-CN"/>
          </w:rPr>
          <w:t xml:space="preserve"> for Orientation #1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43"/>
        <w:gridCol w:w="744"/>
        <w:gridCol w:w="744"/>
        <w:gridCol w:w="744"/>
        <w:gridCol w:w="1359"/>
        <w:gridCol w:w="1444"/>
        <w:gridCol w:w="1280"/>
        <w:gridCol w:w="1444"/>
      </w:tblGrid>
      <w:tr w:rsidR="00EB1C1C" w14:paraId="5EAA8F96"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4FB52B77" w14:textId="77777777" w:rsidR="00EB1C1C" w:rsidRPr="00F347A6" w:rsidRDefault="00EB1C1C" w:rsidP="00824D87">
            <w:pPr>
              <w:pStyle w:val="TAH"/>
            </w:pPr>
            <w:r w:rsidRPr="00F347A6">
              <w:t>Orientation#1</w:t>
            </w:r>
            <w:r w:rsidRPr="00F347A6">
              <w:br/>
              <w:t>AoA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745147D9" w14:textId="77777777" w:rsidR="00EB1C1C" w:rsidRPr="00F347A6" w:rsidRDefault="00EB1C1C" w:rsidP="00824D87">
            <w:pPr>
              <w:pStyle w:val="TAH"/>
            </w:pPr>
            <w:r w:rsidRPr="00F347A6">
              <w:t xml:space="preserve">panel#1 peak angle </w:t>
            </w:r>
            <w:r w:rsidRPr="00F347A6">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6D3E44F1" w14:textId="77777777" w:rsidR="00EB1C1C" w:rsidRPr="00F347A6" w:rsidRDefault="00EB1C1C" w:rsidP="00824D87">
            <w:pPr>
              <w:pStyle w:val="TAH"/>
            </w:pPr>
            <w:r w:rsidRPr="00F347A6">
              <w:t>panel#1 peak EIRP</w:t>
            </w:r>
            <w:r w:rsidRPr="00F347A6">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08E7CE29" w14:textId="77777777" w:rsidR="00EB1C1C" w:rsidRPr="00F347A6" w:rsidRDefault="00EB1C1C" w:rsidP="00824D87">
            <w:pPr>
              <w:pStyle w:val="TAH"/>
            </w:pPr>
            <w:r w:rsidRPr="00F347A6">
              <w:t xml:space="preserve">panel#2 peak angle </w:t>
            </w:r>
            <w:r w:rsidRPr="00F347A6">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3FDCB111" w14:textId="77777777" w:rsidR="00EB1C1C" w:rsidRPr="00F347A6" w:rsidRDefault="00EB1C1C" w:rsidP="00824D87">
            <w:pPr>
              <w:pStyle w:val="TAH"/>
            </w:pPr>
            <w:r w:rsidRPr="00F347A6">
              <w:t>panel#2 peak EIRP</w:t>
            </w:r>
            <w:r w:rsidRPr="00F347A6">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1081BF88" w14:textId="77777777" w:rsidR="00EB1C1C" w:rsidRPr="00F347A6" w:rsidRDefault="00EB1C1C" w:rsidP="00824D87">
            <w:pPr>
              <w:pStyle w:val="TAH"/>
            </w:pPr>
            <w:r w:rsidRPr="00F347A6">
              <w:t>AoA pair when AoA1 EIRP is maximum</w:t>
            </w:r>
            <w:r w:rsidRPr="00F347A6">
              <w:br/>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C9D7C87" w14:textId="77777777" w:rsidR="00EB1C1C" w:rsidRPr="00F347A6" w:rsidRDefault="00EB1C1C" w:rsidP="00824D87">
            <w:pPr>
              <w:pStyle w:val="TAH"/>
            </w:pPr>
            <w:r w:rsidRPr="00F347A6">
              <w:t>AoA pair EIRP</w:t>
            </w:r>
            <w:r w:rsidRPr="00F347A6">
              <w:br/>
              <w:t>[AoA1,AoA2]/dBm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0BF22C2" w14:textId="77777777" w:rsidR="00EB1C1C" w:rsidRPr="00F347A6" w:rsidRDefault="00EB1C1C" w:rsidP="00824D87">
            <w:pPr>
              <w:pStyle w:val="TAH"/>
            </w:pPr>
            <w:r w:rsidRPr="00F347A6">
              <w:t>AoA pair when AoA2 EIRP is maximum</w:t>
            </w:r>
            <w:r w:rsidRPr="00F347A6">
              <w:br/>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FA52C8A" w14:textId="77777777" w:rsidR="00EB1C1C" w:rsidRPr="00F347A6" w:rsidRDefault="00EB1C1C" w:rsidP="00824D87">
            <w:pPr>
              <w:pStyle w:val="TAH"/>
            </w:pPr>
            <w:r w:rsidRPr="00F347A6">
              <w:t>AoA pair EIRP</w:t>
            </w:r>
            <w:r w:rsidRPr="00F347A6">
              <w:br/>
              <w:t>[AoA1,AoA2]/dBm</w:t>
            </w:r>
          </w:p>
        </w:tc>
      </w:tr>
      <w:tr w:rsidR="00EB1C1C" w14:paraId="110E14D0"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534515" w14:textId="77777777" w:rsidR="00EB1C1C" w:rsidRPr="00F347A6" w:rsidRDefault="00EB1C1C" w:rsidP="00824D87">
            <w:pPr>
              <w:pStyle w:val="TAC"/>
            </w:pPr>
            <w:r w:rsidRPr="00F347A6">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58E1D6F" w14:textId="77777777" w:rsidR="00EB1C1C" w:rsidRPr="00F347A6" w:rsidRDefault="00EB1C1C" w:rsidP="00824D87">
            <w:pPr>
              <w:pStyle w:val="TAC"/>
            </w:pPr>
            <w:r w:rsidRPr="00F347A6">
              <w:t>[165,90]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80BE6E4" w14:textId="77777777" w:rsidR="00EB1C1C" w:rsidRPr="00F347A6" w:rsidRDefault="00EB1C1C" w:rsidP="00824D87">
            <w:pPr>
              <w:pStyle w:val="TAC"/>
            </w:pPr>
            <w:r w:rsidRPr="00F347A6">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BA5A22D" w14:textId="77777777" w:rsidR="00EB1C1C" w:rsidRPr="00F347A6" w:rsidRDefault="00EB1C1C" w:rsidP="00824D87">
            <w:pPr>
              <w:pStyle w:val="TAC"/>
            </w:pPr>
            <w:r w:rsidRPr="00F347A6">
              <w:t>[10,90]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7C4B8105" w14:textId="77777777" w:rsidR="00EB1C1C" w:rsidRPr="00F347A6" w:rsidRDefault="00EB1C1C" w:rsidP="00824D87">
            <w:pPr>
              <w:pStyle w:val="TAC"/>
            </w:pPr>
            <w:r w:rsidRPr="00F347A6">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19380" w14:textId="77777777" w:rsidR="00EB1C1C" w:rsidRPr="00F347A6" w:rsidRDefault="00EB1C1C" w:rsidP="00824D87">
            <w:pPr>
              <w:pStyle w:val="TAC"/>
            </w:pPr>
            <w:r w:rsidRPr="00F347A6">
              <w:t>[170,90] [170,120]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48AEB" w14:textId="77777777" w:rsidR="00EB1C1C" w:rsidRPr="00F347A6" w:rsidRDefault="00EB1C1C" w:rsidP="00824D87">
            <w:pPr>
              <w:pStyle w:val="TAC"/>
            </w:pPr>
            <w:r w:rsidRPr="00F347A6">
              <w:t>[26.44, 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71FEC3" w14:textId="77777777" w:rsidR="00EB1C1C" w:rsidRPr="00F347A6" w:rsidRDefault="00EB1C1C" w:rsidP="00824D87">
            <w:pPr>
              <w:pStyle w:val="TAC"/>
            </w:pPr>
            <w:r w:rsidRPr="00F347A6">
              <w:t>[165,60]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74AD0" w14:textId="77777777" w:rsidR="00EB1C1C" w:rsidRPr="00F347A6" w:rsidRDefault="00EB1C1C" w:rsidP="00824D87">
            <w:pPr>
              <w:pStyle w:val="TAC"/>
            </w:pPr>
            <w:r w:rsidRPr="00F347A6">
              <w:t>[19.29,26.49]</w:t>
            </w:r>
          </w:p>
        </w:tc>
      </w:tr>
      <w:tr w:rsidR="00EB1C1C" w14:paraId="038E774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411DCB" w14:textId="77777777" w:rsidR="00EB1C1C" w:rsidRPr="00F347A6" w:rsidRDefault="00EB1C1C" w:rsidP="00824D87">
            <w:pPr>
              <w:pStyle w:val="TAC"/>
            </w:pPr>
            <w:r w:rsidRPr="00F347A6">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D15C"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7D61"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2CC9B"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0C08"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3A71D1" w14:textId="77777777" w:rsidR="00EB1C1C" w:rsidRPr="00F347A6" w:rsidRDefault="00EB1C1C" w:rsidP="00824D87">
            <w:pPr>
              <w:pStyle w:val="TAC"/>
            </w:pPr>
            <w:r w:rsidRPr="00F347A6">
              <w:t>[165,90] [165,150]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D0968" w14:textId="77777777" w:rsidR="00EB1C1C" w:rsidRPr="00F347A6" w:rsidRDefault="00EB1C1C" w:rsidP="00824D87">
            <w:pPr>
              <w:pStyle w:val="TAC"/>
            </w:pPr>
            <w:r w:rsidRPr="00F347A6">
              <w:t>[26.49,17.82]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EDA9C" w14:textId="77777777" w:rsidR="00EB1C1C" w:rsidRPr="00F347A6" w:rsidRDefault="00EB1C1C" w:rsidP="00824D87">
            <w:pPr>
              <w:pStyle w:val="TAC"/>
            </w:pPr>
            <w:r w:rsidRPr="00F347A6">
              <w:t>[165,30]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567DE" w14:textId="77777777" w:rsidR="00EB1C1C" w:rsidRPr="00F347A6" w:rsidRDefault="00EB1C1C" w:rsidP="00824D87">
            <w:pPr>
              <w:pStyle w:val="TAC"/>
            </w:pPr>
            <w:r w:rsidRPr="00F347A6">
              <w:t>[15.34,26.49]</w:t>
            </w:r>
          </w:p>
        </w:tc>
      </w:tr>
      <w:tr w:rsidR="00EB1C1C" w14:paraId="6615D99D"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82D183" w14:textId="77777777" w:rsidR="00EB1C1C" w:rsidRPr="00F347A6" w:rsidRDefault="00EB1C1C" w:rsidP="00824D87">
            <w:pPr>
              <w:pStyle w:val="TAC"/>
            </w:pPr>
            <w:r w:rsidRPr="00F347A6">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4597"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671C5"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76A15"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8776"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29FEC" w14:textId="77777777" w:rsidR="00EB1C1C" w:rsidRPr="00F347A6" w:rsidRDefault="00EB1C1C" w:rsidP="00824D87">
            <w:pPr>
              <w:pStyle w:val="TAC"/>
            </w:pPr>
            <w:r w:rsidRPr="00F347A6">
              <w:t>[165,90] [165,180]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DE359" w14:textId="77777777" w:rsidR="00EB1C1C" w:rsidRPr="00F347A6" w:rsidRDefault="00EB1C1C" w:rsidP="00824D87">
            <w:pPr>
              <w:pStyle w:val="TAC"/>
            </w:pPr>
            <w:r w:rsidRPr="00F347A6">
              <w:t>[26.49,14.09]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7932A" w14:textId="77777777" w:rsidR="00EB1C1C" w:rsidRPr="00F347A6" w:rsidRDefault="00EB1C1C" w:rsidP="00824D87">
            <w:pPr>
              <w:pStyle w:val="TAC"/>
            </w:pPr>
            <w:r w:rsidRPr="00F347A6">
              <w:t>[165,0]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5972F" w14:textId="77777777" w:rsidR="00EB1C1C" w:rsidRPr="00F347A6" w:rsidRDefault="00EB1C1C" w:rsidP="00824D87">
            <w:pPr>
              <w:pStyle w:val="TAC"/>
            </w:pPr>
            <w:r w:rsidRPr="00F347A6">
              <w:t>[16.48,26.49]</w:t>
            </w:r>
          </w:p>
        </w:tc>
      </w:tr>
      <w:tr w:rsidR="00EB1C1C" w14:paraId="261A182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4A3951" w14:textId="77777777" w:rsidR="00EB1C1C" w:rsidRPr="00F347A6" w:rsidRDefault="00EB1C1C" w:rsidP="00824D87">
            <w:pPr>
              <w:pStyle w:val="TAC"/>
            </w:pPr>
            <w:r w:rsidRPr="00F347A6">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5DE1A"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640B8"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B24D"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1D8C"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05B26" w14:textId="77777777" w:rsidR="00EB1C1C" w:rsidRPr="00F347A6" w:rsidRDefault="00EB1C1C" w:rsidP="00824D87">
            <w:pPr>
              <w:pStyle w:val="TAC"/>
            </w:pPr>
            <w:r w:rsidRPr="00F347A6">
              <w:t>[165,90] [345,150]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5B218" w14:textId="77777777" w:rsidR="00EB1C1C" w:rsidRPr="00F347A6" w:rsidRDefault="00EB1C1C" w:rsidP="00824D87">
            <w:pPr>
              <w:pStyle w:val="TAC"/>
            </w:pPr>
            <w:r w:rsidRPr="00F347A6">
              <w:t>[26.48,19.16]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CBE3523" w14:textId="77777777" w:rsidR="00EB1C1C" w:rsidRPr="00F347A6" w:rsidRDefault="00EB1C1C" w:rsidP="00824D87">
            <w:pPr>
              <w:pStyle w:val="TAC"/>
            </w:pPr>
            <w:r w:rsidRPr="00F347A6">
              <w:t>[345,30]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8094147" w14:textId="77777777" w:rsidR="00EB1C1C" w:rsidRPr="00F347A6" w:rsidRDefault="00EB1C1C" w:rsidP="00824D87">
            <w:pPr>
              <w:pStyle w:val="TAC"/>
            </w:pPr>
            <w:r w:rsidRPr="00F347A6">
              <w:t>[17.84,26.49]</w:t>
            </w:r>
          </w:p>
        </w:tc>
      </w:tr>
      <w:tr w:rsidR="00EB1C1C" w14:paraId="5531841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1DAECA" w14:textId="77777777" w:rsidR="00EB1C1C" w:rsidRPr="00F347A6" w:rsidRDefault="00EB1C1C" w:rsidP="00824D87">
            <w:pPr>
              <w:pStyle w:val="TAC"/>
            </w:pPr>
            <w:r w:rsidRPr="00F347A6">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769AD"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DFA13"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F77C8"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2F512"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07CF8" w14:textId="77777777" w:rsidR="00EB1C1C" w:rsidRPr="00F347A6" w:rsidRDefault="00EB1C1C" w:rsidP="00824D87">
            <w:pPr>
              <w:pStyle w:val="TAC"/>
            </w:pPr>
            <w:r w:rsidRPr="00F347A6">
              <w:t>[165,90] [345,120]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7103C" w14:textId="77777777" w:rsidR="00EB1C1C" w:rsidRPr="00F347A6" w:rsidRDefault="00EB1C1C" w:rsidP="00824D87">
            <w:pPr>
              <w:pStyle w:val="TAC"/>
            </w:pPr>
            <w:r w:rsidRPr="00F347A6">
              <w:t>[26.49,23.64]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74694FB" w14:textId="77777777" w:rsidR="00EB1C1C" w:rsidRPr="00F347A6" w:rsidRDefault="00EB1C1C" w:rsidP="00824D87">
            <w:pPr>
              <w:pStyle w:val="TAC"/>
            </w:pPr>
            <w:r w:rsidRPr="00F347A6">
              <w:t>[345,60]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9CE2A16" w14:textId="77777777" w:rsidR="00EB1C1C" w:rsidRPr="00F347A6" w:rsidRDefault="00EB1C1C" w:rsidP="00824D87">
            <w:pPr>
              <w:pStyle w:val="TAC"/>
            </w:pPr>
            <w:r w:rsidRPr="00F347A6">
              <w:t>[23.00,23.49]</w:t>
            </w:r>
          </w:p>
        </w:tc>
      </w:tr>
    </w:tbl>
    <w:p w14:paraId="67A4D74B" w14:textId="367C97CA" w:rsidR="00EB1C1C" w:rsidRDefault="00EB1C1C" w:rsidP="00EB1C1C">
      <w:pPr>
        <w:rPr>
          <w:ins w:id="142" w:author="Bin Han, Qualcomm" w:date="2025-08-15T22:02:00Z" w16du:dateUtc="2025-08-15T14:02:00Z"/>
        </w:rPr>
      </w:pPr>
    </w:p>
    <w:p w14:paraId="04DA3C0D" w14:textId="69E16B93" w:rsidR="00CC14F9" w:rsidRDefault="00CC14F9" w:rsidP="00CC14F9">
      <w:pPr>
        <w:pStyle w:val="TH"/>
        <w:rPr>
          <w:lang w:eastAsia="zh-CN"/>
        </w:rPr>
        <w:pPrChange w:id="143" w:author="Bin Han, Qualcomm" w:date="2025-08-15T22:02:00Z" w16du:dateUtc="2025-08-15T14:02:00Z">
          <w:pPr/>
        </w:pPrChange>
      </w:pPr>
      <w:ins w:id="144" w:author="Bin Han, Qualcomm" w:date="2025-08-15T22:02:00Z" w16du:dateUtc="2025-08-15T14:02:00Z">
        <w:r w:rsidRPr="003D2011">
          <w:t>Table 5.4.1-</w:t>
        </w:r>
        <w:r>
          <w:rPr>
            <w:rFonts w:hint="eastAsia"/>
            <w:lang w:eastAsia="zh-CN"/>
          </w:rPr>
          <w:t>2</w:t>
        </w:r>
        <w:r w:rsidRPr="003D2011">
          <w:t xml:space="preserve"> EIRP at ideal beam peak and maximum EIRP based on UE declaration</w:t>
        </w:r>
        <w:r>
          <w:rPr>
            <w:rFonts w:hint="eastAsia"/>
            <w:lang w:eastAsia="zh-CN"/>
          </w:rPr>
          <w:t xml:space="preserve"> for Orientation #</w:t>
        </w:r>
        <w:r>
          <w:rPr>
            <w:rFonts w:hint="eastAsia"/>
            <w:lang w:eastAsia="zh-CN"/>
          </w:rP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730"/>
        <w:gridCol w:w="729"/>
        <w:gridCol w:w="790"/>
        <w:gridCol w:w="729"/>
        <w:gridCol w:w="1327"/>
        <w:gridCol w:w="1409"/>
        <w:gridCol w:w="1403"/>
        <w:gridCol w:w="1409"/>
      </w:tblGrid>
      <w:tr w:rsidR="00EB1C1C" w14:paraId="363E349E"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39E444E5" w14:textId="77777777" w:rsidR="00EB1C1C" w:rsidRPr="00F347A6" w:rsidRDefault="00EB1C1C" w:rsidP="00824D87">
            <w:pPr>
              <w:pStyle w:val="TAH"/>
            </w:pPr>
            <w:r w:rsidRPr="00F347A6">
              <w:t>Orientation#2</w:t>
            </w:r>
            <w:r w:rsidRPr="00F347A6">
              <w:br/>
              <w:t>AoA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0533C735" w14:textId="77777777" w:rsidR="00EB1C1C" w:rsidRPr="00F347A6" w:rsidRDefault="00EB1C1C" w:rsidP="00824D87">
            <w:pPr>
              <w:pStyle w:val="TAH"/>
            </w:pPr>
            <w:r w:rsidRPr="00F347A6">
              <w:t xml:space="preserve">panel#1 peak angle </w:t>
            </w:r>
            <w:r w:rsidRPr="00F347A6">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2E6DF0B5" w14:textId="77777777" w:rsidR="00EB1C1C" w:rsidRPr="00F347A6" w:rsidRDefault="00EB1C1C" w:rsidP="00824D87">
            <w:pPr>
              <w:pStyle w:val="TAH"/>
            </w:pPr>
            <w:r w:rsidRPr="00F347A6">
              <w:t>panel#1 peak EIRP</w:t>
            </w:r>
            <w:r w:rsidRPr="00F347A6">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4AB808ED" w14:textId="77777777" w:rsidR="00EB1C1C" w:rsidRPr="00F347A6" w:rsidRDefault="00EB1C1C" w:rsidP="00824D87">
            <w:pPr>
              <w:pStyle w:val="TAH"/>
            </w:pPr>
            <w:r w:rsidRPr="00F347A6">
              <w:t xml:space="preserve">panel#2 peak angle </w:t>
            </w:r>
            <w:r w:rsidRPr="00F347A6">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113B3648" w14:textId="77777777" w:rsidR="00EB1C1C" w:rsidRPr="00F347A6" w:rsidRDefault="00EB1C1C" w:rsidP="00824D87">
            <w:pPr>
              <w:pStyle w:val="TAH"/>
            </w:pPr>
            <w:r w:rsidRPr="00F347A6">
              <w:t>panel#2 peak EIRP</w:t>
            </w:r>
            <w:r w:rsidRPr="00F347A6">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79E14E4" w14:textId="77777777" w:rsidR="00EB1C1C" w:rsidRPr="00F347A6" w:rsidRDefault="00EB1C1C" w:rsidP="00824D87">
            <w:pPr>
              <w:pStyle w:val="TAH"/>
            </w:pPr>
            <w:r w:rsidRPr="00F347A6">
              <w:t>AoA pair when AoA1 EIRP is maximum</w:t>
            </w:r>
            <w:r w:rsidRPr="00F347A6">
              <w:br/>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6943329" w14:textId="77777777" w:rsidR="00EB1C1C" w:rsidRPr="00F347A6" w:rsidRDefault="00EB1C1C" w:rsidP="00824D87">
            <w:pPr>
              <w:pStyle w:val="TAH"/>
            </w:pPr>
            <w:r w:rsidRPr="00F347A6">
              <w:t>AoA pair EIRP</w:t>
            </w:r>
            <w:r w:rsidRPr="00F347A6">
              <w:br/>
              <w:t>[AoA1,AoA2]/dBm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E7B9EE9" w14:textId="77777777" w:rsidR="00EB1C1C" w:rsidRPr="00F347A6" w:rsidRDefault="00EB1C1C" w:rsidP="00824D87">
            <w:pPr>
              <w:pStyle w:val="TAH"/>
            </w:pPr>
            <w:r w:rsidRPr="00F347A6">
              <w:t>AoA pair when AoA2 EIRP is maximum</w:t>
            </w:r>
            <w:r w:rsidRPr="00F347A6">
              <w:br/>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78C2397" w14:textId="77777777" w:rsidR="00EB1C1C" w:rsidRPr="00F347A6" w:rsidRDefault="00EB1C1C" w:rsidP="00824D87">
            <w:pPr>
              <w:pStyle w:val="TAH"/>
            </w:pPr>
            <w:r w:rsidRPr="00F347A6">
              <w:t>AoA pair EIRP</w:t>
            </w:r>
            <w:r w:rsidRPr="00F347A6">
              <w:br/>
              <w:t>[AoA1,AoA2]/dBm</w:t>
            </w:r>
          </w:p>
        </w:tc>
      </w:tr>
      <w:tr w:rsidR="00EB1C1C" w14:paraId="5DD43215"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75664C" w14:textId="77777777" w:rsidR="00EB1C1C" w:rsidRPr="00F347A6" w:rsidRDefault="00EB1C1C" w:rsidP="00824D87">
            <w:pPr>
              <w:pStyle w:val="TAC"/>
            </w:pPr>
            <w:r w:rsidRPr="00F347A6">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1E21D5E" w14:textId="77777777" w:rsidR="00EB1C1C" w:rsidRPr="00F347A6" w:rsidRDefault="00EB1C1C" w:rsidP="00824D87">
            <w:pPr>
              <w:pStyle w:val="TAC"/>
            </w:pPr>
            <w:r w:rsidRPr="00F347A6">
              <w:t>[90,105]</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A8D7BFC" w14:textId="77777777" w:rsidR="00EB1C1C" w:rsidRPr="00F347A6" w:rsidRDefault="00EB1C1C" w:rsidP="00824D87">
            <w:pPr>
              <w:pStyle w:val="TAC"/>
            </w:pPr>
            <w:r w:rsidRPr="00F347A6">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0DA4E69" w14:textId="77777777" w:rsidR="00EB1C1C" w:rsidRPr="00F347A6" w:rsidRDefault="00EB1C1C" w:rsidP="00824D87">
            <w:pPr>
              <w:pStyle w:val="TAC"/>
            </w:pPr>
            <w:r w:rsidRPr="00F347A6">
              <w:t>[270,100]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1FEE025" w14:textId="77777777" w:rsidR="00EB1C1C" w:rsidRPr="00F347A6" w:rsidRDefault="00EB1C1C" w:rsidP="00824D87">
            <w:pPr>
              <w:pStyle w:val="TAC"/>
            </w:pPr>
            <w:r w:rsidRPr="00F347A6">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9C8A6" w14:textId="77777777" w:rsidR="00EB1C1C" w:rsidRPr="00F347A6" w:rsidRDefault="00EB1C1C" w:rsidP="00824D87">
            <w:pPr>
              <w:pStyle w:val="TAC"/>
            </w:pPr>
            <w:r w:rsidRPr="00F347A6">
              <w:t>[90,100] [90,130]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C38702" w14:textId="77777777" w:rsidR="00EB1C1C" w:rsidRPr="00F347A6" w:rsidRDefault="00EB1C1C" w:rsidP="00824D87">
            <w:pPr>
              <w:pStyle w:val="TAC"/>
            </w:pPr>
            <w:r w:rsidRPr="00F347A6">
              <w:t>[26.44, 18.87]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1F377D" w14:textId="77777777" w:rsidR="00EB1C1C" w:rsidRPr="00F347A6" w:rsidRDefault="00EB1C1C" w:rsidP="00824D87">
            <w:pPr>
              <w:pStyle w:val="TAC"/>
            </w:pPr>
            <w:r w:rsidRPr="00F347A6">
              <w:t>[270,130] [270,100]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A06F22" w14:textId="77777777" w:rsidR="00EB1C1C" w:rsidRPr="00F347A6" w:rsidRDefault="00EB1C1C" w:rsidP="00824D87">
            <w:pPr>
              <w:pStyle w:val="TAC"/>
            </w:pPr>
            <w:r w:rsidRPr="00F347A6">
              <w:t>[18.87,26.40]</w:t>
            </w:r>
          </w:p>
        </w:tc>
      </w:tr>
      <w:tr w:rsidR="00EB1C1C" w14:paraId="64B496B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923B74" w14:textId="77777777" w:rsidR="00EB1C1C" w:rsidRPr="00F347A6" w:rsidRDefault="00EB1C1C" w:rsidP="00824D87">
            <w:pPr>
              <w:pStyle w:val="TAC"/>
            </w:pPr>
            <w:r w:rsidRPr="00F347A6">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F9339"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F9DB"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0FBAE"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3A18"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59C89" w14:textId="77777777" w:rsidR="00EB1C1C" w:rsidRPr="00F347A6" w:rsidRDefault="00EB1C1C" w:rsidP="00824D87">
            <w:pPr>
              <w:pStyle w:val="TAC"/>
            </w:pPr>
            <w:r w:rsidRPr="00F347A6">
              <w:t>[90,105] [90,165]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30A50" w14:textId="77777777" w:rsidR="00EB1C1C" w:rsidRPr="00F347A6" w:rsidRDefault="00EB1C1C" w:rsidP="00824D87">
            <w:pPr>
              <w:pStyle w:val="TAC"/>
            </w:pPr>
            <w:r w:rsidRPr="00F347A6">
              <w:t>[26.49,19.39]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A0F7109" w14:textId="77777777" w:rsidR="00EB1C1C" w:rsidRPr="00F347A6" w:rsidRDefault="00EB1C1C" w:rsidP="00824D87">
            <w:pPr>
              <w:pStyle w:val="TAC"/>
            </w:pPr>
            <w:r w:rsidRPr="00F347A6">
              <w:t>[90,45]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70352B" w14:textId="77777777" w:rsidR="00EB1C1C" w:rsidRPr="00F347A6" w:rsidRDefault="00EB1C1C" w:rsidP="00824D87">
            <w:pPr>
              <w:pStyle w:val="TAC"/>
            </w:pPr>
            <w:r w:rsidRPr="00F347A6">
              <w:t>[19.43,26.49]</w:t>
            </w:r>
          </w:p>
        </w:tc>
      </w:tr>
      <w:tr w:rsidR="00EB1C1C" w14:paraId="6D7B6ABC"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072AD1" w14:textId="77777777" w:rsidR="00EB1C1C" w:rsidRPr="00F347A6" w:rsidRDefault="00EB1C1C" w:rsidP="00824D87">
            <w:pPr>
              <w:pStyle w:val="TAC"/>
            </w:pPr>
            <w:r w:rsidRPr="00F347A6">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9E8B"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15D5"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77653"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3485C"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BD514" w14:textId="77777777" w:rsidR="00EB1C1C" w:rsidRPr="00F347A6" w:rsidRDefault="00EB1C1C" w:rsidP="00824D87">
            <w:pPr>
              <w:pStyle w:val="TAC"/>
            </w:pPr>
            <w:r w:rsidRPr="00F347A6">
              <w:t>[90,105] [270,165]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A2A13" w14:textId="77777777" w:rsidR="00EB1C1C" w:rsidRPr="00F347A6" w:rsidRDefault="00EB1C1C" w:rsidP="00824D87">
            <w:pPr>
              <w:pStyle w:val="TAC"/>
            </w:pPr>
            <w:r w:rsidRPr="00F347A6">
              <w:t>[26.49,20.49]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A3CCB28" w14:textId="77777777" w:rsidR="00EB1C1C" w:rsidRPr="00F347A6" w:rsidRDefault="00EB1C1C" w:rsidP="00824D87">
            <w:pPr>
              <w:pStyle w:val="TAC"/>
            </w:pPr>
            <w:r w:rsidRPr="00F347A6">
              <w:t>[90,15]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4A9678" w14:textId="77777777" w:rsidR="00EB1C1C" w:rsidRPr="00F347A6" w:rsidRDefault="00EB1C1C" w:rsidP="00824D87">
            <w:pPr>
              <w:pStyle w:val="TAC"/>
            </w:pPr>
            <w:r w:rsidRPr="00F347A6">
              <w:t>[21.37,26.49]</w:t>
            </w:r>
          </w:p>
        </w:tc>
      </w:tr>
      <w:tr w:rsidR="00EB1C1C" w14:paraId="6F10E712"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BA92C7" w14:textId="77777777" w:rsidR="00EB1C1C" w:rsidRPr="00F347A6" w:rsidRDefault="00EB1C1C" w:rsidP="00824D87">
            <w:pPr>
              <w:pStyle w:val="TAC"/>
            </w:pPr>
            <w:r w:rsidRPr="00F347A6">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A619"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E3B3"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22F8"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4EE0"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29A57D" w14:textId="77777777" w:rsidR="00EB1C1C" w:rsidRPr="00F347A6" w:rsidRDefault="00EB1C1C" w:rsidP="00824D87">
            <w:pPr>
              <w:pStyle w:val="TAC"/>
            </w:pPr>
            <w:r w:rsidRPr="00F347A6">
              <w:t>[90,105] [270,135]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BE9C80" w14:textId="77777777" w:rsidR="00EB1C1C" w:rsidRPr="00F347A6" w:rsidRDefault="00EB1C1C" w:rsidP="00824D87">
            <w:pPr>
              <w:pStyle w:val="TAC"/>
            </w:pPr>
            <w:r w:rsidRPr="00F347A6">
              <w:t>[26.49,24.26]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D86D083" w14:textId="77777777" w:rsidR="00EB1C1C" w:rsidRPr="00F347A6" w:rsidRDefault="00EB1C1C" w:rsidP="00824D87">
            <w:pPr>
              <w:pStyle w:val="TAC"/>
            </w:pPr>
            <w:r w:rsidRPr="00F347A6">
              <w:t>[270,15]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7FA0EA7" w14:textId="77777777" w:rsidR="00EB1C1C" w:rsidRPr="00F347A6" w:rsidRDefault="00EB1C1C" w:rsidP="00824D87">
            <w:pPr>
              <w:pStyle w:val="TAC"/>
            </w:pPr>
            <w:r w:rsidRPr="00F347A6">
              <w:t>[23.00,26.49]</w:t>
            </w:r>
          </w:p>
        </w:tc>
      </w:tr>
      <w:tr w:rsidR="00EB1C1C" w14:paraId="7DCA43B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7D8589" w14:textId="77777777" w:rsidR="00EB1C1C" w:rsidRPr="00F347A6" w:rsidRDefault="00EB1C1C" w:rsidP="00824D87">
            <w:pPr>
              <w:pStyle w:val="TAC"/>
            </w:pPr>
            <w:r w:rsidRPr="00F347A6">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8DD78"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51271"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16EB1"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3685"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86B53" w14:textId="77777777" w:rsidR="00EB1C1C" w:rsidRPr="00F347A6" w:rsidRDefault="00EB1C1C" w:rsidP="00824D87">
            <w:pPr>
              <w:pStyle w:val="TAC"/>
            </w:pPr>
            <w:r w:rsidRPr="00F347A6">
              <w:t>[90,105] [270,105]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A3547" w14:textId="77777777" w:rsidR="00EB1C1C" w:rsidRPr="00F347A6" w:rsidRDefault="00EB1C1C" w:rsidP="00824D87">
            <w:pPr>
              <w:pStyle w:val="TAC"/>
            </w:pPr>
            <w:r w:rsidRPr="00F347A6">
              <w:t>[26.49,26.31]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68AD4D0" w14:textId="77777777" w:rsidR="00EB1C1C" w:rsidRPr="00F347A6" w:rsidRDefault="00EB1C1C" w:rsidP="00824D87">
            <w:pPr>
              <w:pStyle w:val="TAC"/>
            </w:pPr>
            <w:r w:rsidRPr="00F347A6">
              <w:t>[270,45]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712F83F" w14:textId="77777777" w:rsidR="00EB1C1C" w:rsidRPr="00F347A6" w:rsidRDefault="00EB1C1C" w:rsidP="00824D87">
            <w:pPr>
              <w:pStyle w:val="TAC"/>
            </w:pPr>
            <w:r w:rsidRPr="00F347A6">
              <w:t>[23.79,23.49]</w:t>
            </w:r>
          </w:p>
        </w:tc>
      </w:tr>
    </w:tbl>
    <w:p w14:paraId="539440C8" w14:textId="77777777" w:rsidR="00EB1C1C" w:rsidRDefault="00EB1C1C" w:rsidP="00EB1C1C"/>
    <w:p w14:paraId="2A26C54A" w14:textId="376F24D3" w:rsidR="00EB1C1C" w:rsidRDefault="00EB1C1C" w:rsidP="00EB1C1C">
      <w:r>
        <w:rPr>
          <w:rFonts w:hint="eastAsia"/>
        </w:rPr>
        <w:t xml:space="preserve">The results show </w:t>
      </w:r>
      <w:r>
        <w:t>that</w:t>
      </w:r>
      <w:r>
        <w:rPr>
          <w:rFonts w:hint="eastAsia"/>
        </w:rPr>
        <w:t xml:space="preserve"> based on UE declaration, one of AoA is </w:t>
      </w:r>
      <w:r>
        <w:t>always</w:t>
      </w:r>
      <w:r>
        <w:rPr>
          <w:rFonts w:hint="eastAsia"/>
        </w:rPr>
        <w:t xml:space="preserve"> align with the ideal beam peak direction of panels when maximum EIRP is achieved, and u</w:t>
      </w:r>
      <w:r w:rsidRPr="00A92F42">
        <w:t xml:space="preserve">nder proper UE orientation and AoA offset, a AoA pair that close to the peak for each antenna module can be found, </w:t>
      </w:r>
      <w:r w:rsidR="00BD38BB">
        <w:rPr>
          <w:rFonts w:hint="eastAsia"/>
          <w:lang w:eastAsia="zh-CN"/>
        </w:rPr>
        <w:t>i</w:t>
      </w:r>
      <w:r w:rsidR="00985994">
        <w:rPr>
          <w:rFonts w:hint="eastAsia"/>
          <w:lang w:eastAsia="zh-CN"/>
        </w:rPr>
        <w:t xml:space="preserve">.e., </w:t>
      </w:r>
      <w:r w:rsidR="00CF5757" w:rsidRPr="00F347A6">
        <w:t>150°</w:t>
      </w:r>
      <w:r w:rsidR="00091248">
        <w:rPr>
          <w:rFonts w:hint="eastAsia"/>
          <w:lang w:eastAsia="zh-CN"/>
        </w:rPr>
        <w:t xml:space="preserve">AoA offset for </w:t>
      </w:r>
      <w:r w:rsidR="003D3D94">
        <w:rPr>
          <w:rFonts w:hint="eastAsia"/>
          <w:lang w:eastAsia="zh-CN"/>
        </w:rPr>
        <w:t>O</w:t>
      </w:r>
      <w:r w:rsidR="00091248">
        <w:rPr>
          <w:rFonts w:hint="eastAsia"/>
          <w:lang w:eastAsia="zh-CN"/>
        </w:rPr>
        <w:t>rientation#2 in</w:t>
      </w:r>
      <w:r w:rsidRPr="00A92F42">
        <w:t xml:space="preserve"> above</w:t>
      </w:r>
      <w:r w:rsidR="00091248">
        <w:rPr>
          <w:rFonts w:hint="eastAsia"/>
          <w:lang w:eastAsia="zh-CN"/>
        </w:rPr>
        <w:t xml:space="preserve"> table</w:t>
      </w:r>
      <w:r w:rsidRPr="00A92F42">
        <w:t>.</w:t>
      </w:r>
      <w:r>
        <w:rPr>
          <w:rFonts w:hint="eastAsia"/>
        </w:rPr>
        <w:t xml:space="preserve"> Therefore, </w:t>
      </w:r>
      <w:r>
        <w:t xml:space="preserve">the </w:t>
      </w:r>
      <w:r w:rsidRPr="00DA2F3B">
        <w:rPr>
          <w:szCs w:val="24"/>
        </w:rPr>
        <w:t>beam peak direction of single CC operation</w:t>
      </w:r>
      <w:r>
        <w:rPr>
          <w:szCs w:val="24"/>
        </w:rPr>
        <w:t xml:space="preserve"> can be one of the candidates for </w:t>
      </w:r>
      <w:r w:rsidR="00411EEE">
        <w:rPr>
          <w:rFonts w:hint="eastAsia"/>
          <w:szCs w:val="24"/>
          <w:lang w:eastAsia="zh-CN"/>
        </w:rPr>
        <w:t>S</w:t>
      </w:r>
      <w:r>
        <w:rPr>
          <w:szCs w:val="24"/>
        </w:rPr>
        <w:t>TxMP verification.</w:t>
      </w:r>
      <w:r w:rsidDel="0072315D">
        <w:rPr>
          <w:rFonts w:hint="eastAsia"/>
        </w:rPr>
        <w:t xml:space="preserve"> </w:t>
      </w:r>
    </w:p>
    <w:p w14:paraId="46269679" w14:textId="770FBF14" w:rsidR="003D3D94" w:rsidRDefault="003D3D94" w:rsidP="003D3D94">
      <w:pPr>
        <w:rPr>
          <w:rFonts w:eastAsia="DengXian"/>
        </w:rPr>
      </w:pPr>
      <w:r>
        <w:rPr>
          <w:rFonts w:eastAsia="DengXian" w:hint="eastAsia"/>
        </w:rPr>
        <w:t>A</w:t>
      </w:r>
      <w:r>
        <w:rPr>
          <w:rFonts w:eastAsia="DengXian"/>
        </w:rPr>
        <w:t>fter RAN4 discussion, the conclusion on AoA pair (AoA1 and AoA2) selection is as following which is a combination of Option 1 and Option 2:</w:t>
      </w:r>
    </w:p>
    <w:p w14:paraId="27F6F55F" w14:textId="1B2ABF34" w:rsidR="003D3D94" w:rsidRPr="00584ABE" w:rsidRDefault="003D3D94" w:rsidP="00584ABE">
      <w:pPr>
        <w:pStyle w:val="B1"/>
      </w:pPr>
      <w:r>
        <w:rPr>
          <w:rFonts w:hint="eastAsia"/>
        </w:rPr>
        <w:t xml:space="preserve">   -</w:t>
      </w:r>
      <w:r>
        <w:tab/>
      </w:r>
      <w:r>
        <w:rPr>
          <w:rFonts w:hint="eastAsia"/>
        </w:rPr>
        <w:t xml:space="preserve"> </w:t>
      </w:r>
      <w:r w:rsidRPr="00380D28">
        <w:t>If UE declares the AoA1, then</w:t>
      </w:r>
    </w:p>
    <w:p w14:paraId="2C5CFB46" w14:textId="2C0E6D0C" w:rsidR="003D3D94" w:rsidRPr="00584ABE" w:rsidRDefault="003D3D94">
      <w:pPr>
        <w:ind w:left="851" w:hanging="567"/>
        <w:pPrChange w:id="145" w:author="Bin Han, Qualcomm" w:date="2025-08-12T09:55:00Z" w16du:dateUtc="2025-08-12T01:55:00Z">
          <w:pPr>
            <w:ind w:left="568" w:hanging="284"/>
          </w:pPr>
        </w:pPrChange>
      </w:pPr>
      <w:r w:rsidRPr="00584ABE">
        <w:t xml:space="preserve">      </w:t>
      </w:r>
      <w:ins w:id="146" w:author="Bin Han, Qualcomm" w:date="2025-08-12T09:54:00Z" w16du:dateUtc="2025-08-12T01:54:00Z">
        <w:r w:rsidR="00B70D5D">
          <w:rPr>
            <w:rFonts w:hint="eastAsia"/>
            <w:lang w:eastAsia="zh-CN"/>
          </w:rPr>
          <w:t xml:space="preserve"> </w:t>
        </w:r>
      </w:ins>
      <w:r w:rsidRPr="00584ABE">
        <w:t xml:space="preserve">a) </w:t>
      </w:r>
      <w:r w:rsidRPr="00380D28">
        <w:t>The declaration of AoA1 direction can be any direction</w:t>
      </w:r>
      <w:r w:rsidR="0047311E">
        <w:rPr>
          <w:rFonts w:hint="eastAsia"/>
          <w:lang w:eastAsia="zh-CN"/>
        </w:rPr>
        <w:t xml:space="preserve"> </w:t>
      </w:r>
      <w:r w:rsidR="00943BF2">
        <w:rPr>
          <w:rFonts w:hint="eastAsia"/>
        </w:rPr>
        <w:t xml:space="preserve">but need to be aligned </w:t>
      </w:r>
      <w:r w:rsidR="00943BF2" w:rsidRPr="00233350">
        <w:t>with the measurement grid of beam peak search of single CC without STxMP</w:t>
      </w:r>
      <w:r w:rsidR="00943BF2" w:rsidRPr="00397AD9">
        <w:t>.</w:t>
      </w:r>
    </w:p>
    <w:p w14:paraId="1458AC2A" w14:textId="245DB9F7" w:rsidR="003D3D94" w:rsidRPr="00584ABE" w:rsidRDefault="003D3D94">
      <w:pPr>
        <w:pStyle w:val="B1"/>
        <w:ind w:left="851" w:hanging="567"/>
        <w:pPrChange w:id="147" w:author="Bin Han, Qualcomm" w:date="2025-08-12T09:55:00Z" w16du:dateUtc="2025-08-12T01:55:00Z">
          <w:pPr>
            <w:pStyle w:val="B1"/>
          </w:pPr>
        </w:pPrChange>
      </w:pPr>
      <w:r w:rsidRPr="00584ABE">
        <w:t xml:space="preserve">       b) AoA2 direction is to use AoA1 + or </w:t>
      </w:r>
      <w:del w:id="148" w:author="Bin Han, Qualcomm" w:date="2025-08-12T09:56:00Z" w16du:dateUtc="2025-08-12T01:56:00Z">
        <w:r w:rsidRPr="00584ABE" w:rsidDel="003325A4">
          <w:delText>-</w:delText>
        </w:r>
      </w:del>
      <w:ins w:id="149" w:author="Bin Han, Qualcomm" w:date="2025-08-12T09:56:00Z" w16du:dateUtc="2025-08-12T01:56:00Z">
        <w:r w:rsidR="003325A4">
          <w:t>–</w:t>
        </w:r>
      </w:ins>
      <w:r w:rsidRPr="00584ABE">
        <w:t xml:space="preserve"> UE declared offset from set of {30deg, 60deg, 90deg, 120deg, 150deg} in </w:t>
      </w:r>
      <w:del w:id="150" w:author="Bin Han, Qualcomm" w:date="2025-08-12T09:55:00Z" w16du:dateUtc="2025-08-12T01:55:00Z">
        <w:r w:rsidRPr="00584ABE" w:rsidDel="00B70D5D">
          <w:delText xml:space="preserve">   </w:delText>
        </w:r>
      </w:del>
      <w:r w:rsidRPr="00584ABE">
        <w:t>xz plane of test system</w:t>
      </w:r>
    </w:p>
    <w:p w14:paraId="12D778D9" w14:textId="4A0E3B9D" w:rsidR="003D3D94" w:rsidRPr="00584ABE" w:rsidRDefault="003D3D94" w:rsidP="00584ABE">
      <w:pPr>
        <w:pStyle w:val="B1"/>
      </w:pPr>
      <w:r w:rsidRPr="00584ABE">
        <w:t xml:space="preserve">       c) AoA1+ UE </w:t>
      </w:r>
      <w:del w:id="151" w:author="Bin Han, Qualcomm" w:date="2025-08-12T09:57:00Z" w16du:dateUtc="2025-08-12T01:57:00Z">
        <w:r w:rsidRPr="00584ABE" w:rsidDel="003E0D4D">
          <w:delText xml:space="preserve">declared </w:delText>
        </w:r>
      </w:del>
      <w:r w:rsidRPr="00584ABE">
        <w:t xml:space="preserve">offset or AoA1 - UE </w:t>
      </w:r>
      <w:del w:id="152" w:author="Bin Han, Qualcomm" w:date="2025-08-12T09:57:00Z" w16du:dateUtc="2025-08-12T01:57:00Z">
        <w:r w:rsidRPr="00584ABE" w:rsidDel="003E0D4D">
          <w:delText xml:space="preserve">declared </w:delText>
        </w:r>
      </w:del>
      <w:r w:rsidRPr="00584ABE">
        <w:t>offset needs to be declared by UE</w:t>
      </w:r>
    </w:p>
    <w:p w14:paraId="39638DE5" w14:textId="77777777" w:rsidR="003D3D94" w:rsidRPr="00584ABE" w:rsidRDefault="003D3D94" w:rsidP="00584ABE">
      <w:pPr>
        <w:pStyle w:val="B1"/>
      </w:pPr>
      <w:r w:rsidRPr="00584ABE">
        <w:t xml:space="preserve">       d) If AoA1 and AoA2 directions pass EIRP P</w:t>
      </w:r>
      <w:r w:rsidRPr="00CA2DC9">
        <w:rPr>
          <w:vertAlign w:val="subscript"/>
          <w:rPrChange w:id="153" w:author="Bin Han, Qualcomm" w:date="2025-08-12T10:05:00Z" w16du:dateUtc="2025-08-12T02:05:00Z">
            <w:rPr/>
          </w:rPrChange>
        </w:rPr>
        <w:t>UMAX,f,c,k</w:t>
      </w:r>
      <w:r w:rsidRPr="00584ABE">
        <w:t xml:space="preserve"> requirements, the DUT pass the test.</w:t>
      </w:r>
    </w:p>
    <w:p w14:paraId="7DD7A162" w14:textId="77777777" w:rsidR="003D3D94" w:rsidRPr="00584ABE" w:rsidRDefault="003D3D94" w:rsidP="00584ABE">
      <w:pPr>
        <w:pStyle w:val="B1"/>
      </w:pPr>
      <w:r w:rsidRPr="00584ABE">
        <w:t xml:space="preserve">   -   If UE doesn’t declare AoA1, then</w:t>
      </w:r>
    </w:p>
    <w:p w14:paraId="5D23ACE9" w14:textId="77777777" w:rsidR="003D3D94" w:rsidRPr="00584ABE" w:rsidRDefault="003D3D94" w:rsidP="00584ABE">
      <w:pPr>
        <w:pStyle w:val="B1"/>
      </w:pPr>
      <w:r w:rsidRPr="00584ABE">
        <w:t xml:space="preserve">      a) the default AoA1, i.e., the beam peak direction of single CC operation without STxMP is applied</w:t>
      </w:r>
    </w:p>
    <w:p w14:paraId="58524DFE" w14:textId="77777777" w:rsidR="003D3D94" w:rsidRPr="00584ABE" w:rsidRDefault="003D3D94">
      <w:pPr>
        <w:pStyle w:val="B1"/>
        <w:ind w:left="794" w:hanging="510"/>
        <w:pPrChange w:id="154" w:author="Bin Han, Qualcomm" w:date="2025-08-12T10:08:00Z" w16du:dateUtc="2025-08-12T02:08:00Z">
          <w:pPr>
            <w:pStyle w:val="B1"/>
          </w:pPr>
        </w:pPrChange>
      </w:pPr>
      <w:r w:rsidRPr="00584ABE">
        <w:lastRenderedPageBreak/>
        <w:t xml:space="preserve">      b) AoA2 direction is to use AoA1 + and - UE declared offset from set of {30deg, 60deg, 90deg, 120deg, 150deg} in xz plane of test system</w:t>
      </w:r>
    </w:p>
    <w:p w14:paraId="77045EBD" w14:textId="77777777" w:rsidR="003D3D94" w:rsidRPr="00584ABE" w:rsidRDefault="003D3D94" w:rsidP="00584ABE">
      <w:pPr>
        <w:pStyle w:val="B1"/>
      </w:pPr>
      <w:r w:rsidRPr="00584ABE">
        <w:t xml:space="preserve">      c) AoA2 direction is AoA1 + the declared offset </w:t>
      </w:r>
    </w:p>
    <w:p w14:paraId="063796A6" w14:textId="52BBFD54" w:rsidR="003D3D94" w:rsidRPr="00584ABE" w:rsidRDefault="003D3D94" w:rsidP="00584ABE">
      <w:pPr>
        <w:pStyle w:val="B1"/>
      </w:pPr>
      <w:r w:rsidRPr="00584ABE">
        <w:t xml:space="preserve">     </w:t>
      </w:r>
      <w:r w:rsidR="00380D28">
        <w:rPr>
          <w:rFonts w:hint="eastAsia"/>
          <w:lang w:eastAsia="zh-CN"/>
        </w:rPr>
        <w:t xml:space="preserve"> </w:t>
      </w:r>
      <w:r w:rsidRPr="00584ABE">
        <w:t>d) AoA2 direction is AoA1 - the declared offset</w:t>
      </w:r>
    </w:p>
    <w:p w14:paraId="290AE1CB" w14:textId="43F917A2" w:rsidR="003D3D94" w:rsidRPr="00584ABE" w:rsidRDefault="003D3D94">
      <w:pPr>
        <w:pStyle w:val="B1"/>
        <w:ind w:firstLine="0"/>
        <w:pPrChange w:id="155" w:author="Bin Han, Qualcomm" w:date="2025-08-12T10:07:00Z" w16du:dateUtc="2025-08-12T02:07:00Z">
          <w:pPr>
            <w:pStyle w:val="B1"/>
          </w:pPr>
        </w:pPrChange>
      </w:pPr>
      <w:r w:rsidRPr="00584ABE">
        <w:t xml:space="preserve">e) </w:t>
      </w:r>
      <w:r w:rsidRPr="00380D28">
        <w:t xml:space="preserve">If </w:t>
      </w:r>
      <w:r w:rsidRPr="00584ABE">
        <w:t xml:space="preserve">AoA1 and </w:t>
      </w:r>
      <w:r w:rsidRPr="00380D28">
        <w:t xml:space="preserve">any of the two </w:t>
      </w:r>
      <w:r w:rsidRPr="00584ABE">
        <w:t>AoA2 directions</w:t>
      </w:r>
      <w:r w:rsidRPr="00380D28">
        <w:t xml:space="preserve"> pass </w:t>
      </w:r>
      <w:r w:rsidRPr="00584ABE">
        <w:t>EIRP P</w:t>
      </w:r>
      <w:r w:rsidRPr="00E71E27">
        <w:rPr>
          <w:vertAlign w:val="subscript"/>
          <w:rPrChange w:id="156" w:author="Bin Han, Qualcomm" w:date="2025-08-12T10:08:00Z" w16du:dateUtc="2025-08-12T02:08:00Z">
            <w:rPr/>
          </w:rPrChange>
        </w:rPr>
        <w:t>UMAX,f,c,k</w:t>
      </w:r>
      <w:r w:rsidRPr="00380D28">
        <w:t xml:space="preserve"> requirements, the DUT pass the test.</w:t>
      </w:r>
    </w:p>
    <w:p w14:paraId="2184EE6E" w14:textId="3E0E6209" w:rsidR="003D3D94" w:rsidRDefault="003D3D94" w:rsidP="003D3D94">
      <w:pPr>
        <w:rPr>
          <w:rFonts w:eastAsia="DengXian"/>
        </w:rPr>
      </w:pPr>
      <w:r>
        <w:rPr>
          <w:rFonts w:eastAsia="DengXian" w:hint="eastAsia"/>
        </w:rPr>
        <w:t>N</w:t>
      </w:r>
      <w:r>
        <w:rPr>
          <w:rFonts w:eastAsia="DengXian"/>
        </w:rPr>
        <w:t xml:space="preserve">ote that the above AoA pair (AoA1 and AoA2) selection is based on the UE declared </w:t>
      </w:r>
      <w:del w:id="157" w:author="Bin Han, Qualcomm" w:date="2025-08-12T10:08:00Z" w16du:dateUtc="2025-08-12T02:08:00Z">
        <w:r w:rsidDel="00E71E27">
          <w:rPr>
            <w:rFonts w:eastAsia="DengXian"/>
          </w:rPr>
          <w:delText xml:space="preserve">UE </w:delText>
        </w:r>
      </w:del>
      <w:r>
        <w:rPr>
          <w:rFonts w:eastAsia="DengXian"/>
        </w:rPr>
        <w:t>orientation.</w:t>
      </w:r>
    </w:p>
    <w:p w14:paraId="03BBC8F5" w14:textId="77777777" w:rsidR="003D3D94" w:rsidRPr="00584ABE" w:rsidRDefault="003D3D94" w:rsidP="003D3D94">
      <w:pPr>
        <w:rPr>
          <w:rFonts w:eastAsia="DengXian"/>
        </w:rPr>
      </w:pPr>
      <w:r>
        <w:rPr>
          <w:rFonts w:eastAsia="DengXian" w:hint="eastAsia"/>
        </w:rPr>
        <w:t>T</w:t>
      </w:r>
      <w:r>
        <w:rPr>
          <w:rFonts w:eastAsia="DengXian"/>
        </w:rPr>
        <w:t xml:space="preserve">he EIRP shall be measured </w:t>
      </w:r>
      <w:r w:rsidRPr="00D00BAE">
        <w:rPr>
          <w:rFonts w:eastAsia="DengXian"/>
        </w:rPr>
        <w:t>per TCI with the configuration of rank 2 PUSCH transmission under SDM scheme</w:t>
      </w:r>
      <w:r>
        <w:rPr>
          <w:rFonts w:eastAsia="DengXian"/>
        </w:rPr>
        <w:t>, i.e., UE transmit signals with different layers for AoA1 direction and AoA2 direction respectively.</w:t>
      </w:r>
    </w:p>
    <w:p w14:paraId="027EE054" w14:textId="10554FD0" w:rsidR="003D3D94" w:rsidRPr="00584ABE" w:rsidRDefault="003D3D94">
      <w:pPr>
        <w:jc w:val="both"/>
        <w:rPr>
          <w:rFonts w:eastAsia="DengXian"/>
        </w:rPr>
        <w:pPrChange w:id="158" w:author="Bin Han, Qualcomm" w:date="2025-08-12T10:09:00Z" w16du:dateUtc="2025-08-12T02:09:00Z">
          <w:pPr/>
        </w:pPrChange>
      </w:pPr>
      <w:r>
        <w:rPr>
          <w:rFonts w:eastAsia="DengXian"/>
        </w:rPr>
        <w:t xml:space="preserve">Testing polarization selection also need to be investigated for STxMP. </w:t>
      </w:r>
      <w:r w:rsidRPr="00B2170A">
        <w:rPr>
          <w:rFonts w:eastAsia="DengXian"/>
        </w:rPr>
        <w:t xml:space="preserve">In the legacy single AoA testing there are four EIRP component testing (2 link pol x 2 measurement pol). The 2 measurement polarizations correspond to </w:t>
      </w:r>
      <w:r w:rsidRPr="00B2170A">
        <w:rPr>
          <w:rFonts w:eastAsia="DengXian"/>
          <w:lang w:eastAsia="ko-KR"/>
        </w:rPr>
        <w:sym w:font="Symbol" w:char="F071"/>
      </w:r>
      <w:r w:rsidRPr="00B2170A">
        <w:rPr>
          <w:rFonts w:eastAsia="DengXian"/>
          <w:lang w:eastAsia="ko-KR"/>
        </w:rPr>
        <w:t xml:space="preserve"> and </w:t>
      </w:r>
      <w:r w:rsidRPr="00B2170A">
        <w:rPr>
          <w:rFonts w:eastAsia="DengXian"/>
          <w:lang w:eastAsia="ko-KR"/>
        </w:rPr>
        <w:sym w:font="Symbol" w:char="F066"/>
      </w:r>
      <w:r w:rsidRPr="00B2170A">
        <w:rPr>
          <w:rFonts w:eastAsia="DengXian"/>
        </w:rPr>
        <w:t xml:space="preserve"> EIRP component which can not be reduced. The 2 link polarizations are measured in order to get the max total EIRP between the two link pol.</w:t>
      </w:r>
      <w:r>
        <w:rPr>
          <w:rFonts w:eastAsia="DengXian"/>
        </w:rPr>
        <w:t xml:space="preserve"> </w:t>
      </w:r>
      <w:r w:rsidRPr="00B2170A">
        <w:rPr>
          <w:rFonts w:eastAsia="DengXian"/>
        </w:rPr>
        <w:t xml:space="preserve">When EIRP comes to 2AoA case, the whole EIRP measurements would be 4 link pol combinations x 4 EIRP components = 16 EIRP testing. It is </w:t>
      </w:r>
      <w:r>
        <w:rPr>
          <w:rFonts w:eastAsia="DengXian"/>
        </w:rPr>
        <w:t>agreed</w:t>
      </w:r>
      <w:r w:rsidRPr="00B2170A">
        <w:rPr>
          <w:rFonts w:eastAsia="DengXian"/>
        </w:rPr>
        <w:t xml:space="preserve"> to limit the polarization combinations to simplify the test</w:t>
      </w:r>
      <w:r>
        <w:rPr>
          <w:rFonts w:eastAsia="DengXian"/>
        </w:rPr>
        <w:t xml:space="preserve"> with</w:t>
      </w:r>
      <w:r w:rsidRPr="00B2170A">
        <w:rPr>
          <w:rFonts w:eastAsia="DengXian"/>
        </w:rPr>
        <w:t xml:space="preserve"> crossed link polarization (</w:t>
      </w:r>
      <w:r w:rsidRPr="00B2170A">
        <w:rPr>
          <w:rFonts w:eastAsia="DengXian"/>
          <w:lang w:eastAsia="ko-KR"/>
        </w:rPr>
        <w:t>‘</w:t>
      </w:r>
      <w:r w:rsidRPr="00B2170A">
        <w:rPr>
          <w:rFonts w:eastAsia="DengXian"/>
          <w:lang w:eastAsia="ko-KR"/>
        </w:rPr>
        <w:sym w:font="Symbol" w:char="F071"/>
      </w:r>
      <w:r w:rsidRPr="00B2170A">
        <w:rPr>
          <w:rFonts w:eastAsia="DengXian"/>
          <w:lang w:eastAsia="ko-KR"/>
        </w:rPr>
        <w:sym w:font="Symbol" w:char="F066"/>
      </w:r>
      <w:r w:rsidRPr="00B2170A">
        <w:rPr>
          <w:rFonts w:eastAsia="DengXian"/>
          <w:lang w:eastAsia="ko-KR"/>
        </w:rPr>
        <w:t>’ and ‘</w:t>
      </w:r>
      <w:r w:rsidRPr="00B2170A">
        <w:rPr>
          <w:rFonts w:eastAsia="DengXian"/>
          <w:lang w:eastAsia="ko-KR"/>
        </w:rPr>
        <w:sym w:font="Symbol" w:char="F066"/>
      </w:r>
      <w:r w:rsidRPr="00B2170A">
        <w:rPr>
          <w:rFonts w:eastAsia="DengXian"/>
          <w:lang w:eastAsia="ko-KR"/>
        </w:rPr>
        <w:sym w:font="Symbol" w:char="F071"/>
      </w:r>
      <w:r w:rsidRPr="00B2170A">
        <w:rPr>
          <w:rFonts w:eastAsia="DengXian"/>
          <w:lang w:eastAsia="ko-KR"/>
        </w:rPr>
        <w:t>’</w:t>
      </w:r>
      <w:r w:rsidRPr="00B2170A">
        <w:rPr>
          <w:rFonts w:eastAsia="DengXian"/>
        </w:rPr>
        <w:t>)</w:t>
      </w:r>
      <w:r>
        <w:rPr>
          <w:rFonts w:eastAsia="DengXian"/>
        </w:rPr>
        <w:t xml:space="preserve"> which also benefits lower interference between probes</w:t>
      </w:r>
      <w:r w:rsidRPr="00B2170A">
        <w:rPr>
          <w:rFonts w:eastAsia="DengXian"/>
        </w:rPr>
        <w:t>.</w:t>
      </w:r>
    </w:p>
    <w:p w14:paraId="2C6B73F0" w14:textId="4C95EF28"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2</w:t>
      </w:r>
      <w:r w:rsidR="00824D87">
        <w:rPr>
          <w:rFonts w:eastAsiaTheme="minorEastAsia" w:cs="Arial"/>
          <w:sz w:val="22"/>
          <w:lang w:eastAsia="zh-CN"/>
        </w:rPr>
        <w:tab/>
      </w:r>
      <w:r w:rsidRPr="00DA5D85">
        <w:rPr>
          <w:rFonts w:eastAsia="Times New Roman" w:cs="Arial" w:hint="eastAsia"/>
          <w:sz w:val="22"/>
        </w:rPr>
        <w:t>MPR/A-MPR</w:t>
      </w:r>
    </w:p>
    <w:p w14:paraId="386DE03F" w14:textId="3C148805" w:rsidR="00EB1C1C" w:rsidRPr="00F347A6" w:rsidRDefault="00EB1C1C" w:rsidP="00F347A6">
      <w:pPr>
        <w:jc w:val="both"/>
      </w:pPr>
      <w:r>
        <w:rPr>
          <w:rFonts w:hint="eastAsia"/>
        </w:rPr>
        <w:t xml:space="preserve">To avoid </w:t>
      </w:r>
      <w:r>
        <w:t>additional</w:t>
      </w:r>
      <w:r>
        <w:rPr>
          <w:rFonts w:hint="eastAsia"/>
        </w:rPr>
        <w:t xml:space="preserve"> unwanted </w:t>
      </w:r>
      <w:r>
        <w:t>emission</w:t>
      </w:r>
      <w:r>
        <w:rPr>
          <w:rFonts w:hint="eastAsia"/>
        </w:rPr>
        <w:t xml:space="preserve">, 3dB relaxation is </w:t>
      </w:r>
      <w:r>
        <w:t>applied</w:t>
      </w:r>
      <w:r>
        <w:rPr>
          <w:rFonts w:hint="eastAsia"/>
        </w:rPr>
        <w:t xml:space="preserve"> to the MPR/A-MPR of </w:t>
      </w:r>
      <w:r w:rsidR="00411EEE">
        <w:rPr>
          <w:rFonts w:hint="eastAsia"/>
          <w:lang w:eastAsia="zh-CN"/>
        </w:rPr>
        <w:t>S</w:t>
      </w:r>
      <w:r>
        <w:rPr>
          <w:rFonts w:hint="eastAsia"/>
        </w:rPr>
        <w:t xml:space="preserve">TxMP </w:t>
      </w:r>
      <w:r>
        <w:t>requirement</w:t>
      </w:r>
      <w:r>
        <w:rPr>
          <w:rFonts w:hint="eastAsia"/>
        </w:rPr>
        <w:t xml:space="preserve"> </w:t>
      </w:r>
      <w:r>
        <w:t>and</w:t>
      </w:r>
      <w:r>
        <w:rPr>
          <w:rFonts w:hint="eastAsia"/>
        </w:rPr>
        <w:t xml:space="preserve"> </w:t>
      </w:r>
      <w:r>
        <w:t>legacy</w:t>
      </w:r>
      <w:r>
        <w:rPr>
          <w:rFonts w:hint="eastAsia"/>
        </w:rPr>
        <w:t xml:space="preserve"> MPR/A-MPR is reused for each </w:t>
      </w:r>
      <w:r w:rsidRPr="00350B90">
        <w:t>of the indicated joint/UL TCI states</w:t>
      </w:r>
      <w:r>
        <w:rPr>
          <w:rFonts w:hint="eastAsia"/>
        </w:rPr>
        <w:t xml:space="preserve">. The UE can satisfy the requirement only if the legacy MPR/A-MPR requirement can be met when only one panel is activated, so it is concluded that the MPR/A-MPR is </w:t>
      </w:r>
      <w:r>
        <w:t>unnecessary</w:t>
      </w:r>
      <w:r>
        <w:rPr>
          <w:rFonts w:hint="eastAsia"/>
        </w:rPr>
        <w:t xml:space="preserve"> to be verified.</w:t>
      </w:r>
    </w:p>
    <w:p w14:paraId="6A40A6E7" w14:textId="5F12C57F"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3</w:t>
      </w:r>
      <w:r w:rsidR="00824D87">
        <w:rPr>
          <w:rFonts w:eastAsiaTheme="minorEastAsia" w:cs="Arial"/>
          <w:sz w:val="22"/>
          <w:lang w:eastAsia="zh-CN"/>
        </w:rPr>
        <w:tab/>
      </w:r>
      <w:r w:rsidRPr="00DA5D85">
        <w:rPr>
          <w:rFonts w:eastAsia="Times New Roman" w:cs="Arial" w:hint="eastAsia"/>
          <w:sz w:val="22"/>
        </w:rPr>
        <w:t>EIRPmax</w:t>
      </w:r>
    </w:p>
    <w:p w14:paraId="0B64D27E" w14:textId="10703CE8" w:rsidR="00EB1C1C" w:rsidRDefault="00EB1C1C">
      <w:pPr>
        <w:jc w:val="both"/>
        <w:pPrChange w:id="159" w:author="Bin Han, Qualcomm" w:date="2025-08-12T10:13:00Z" w16du:dateUtc="2025-08-12T02:13:00Z">
          <w:pPr/>
        </w:pPrChange>
      </w:pPr>
      <w:r>
        <w:rPr>
          <w:rFonts w:hint="eastAsia"/>
        </w:rPr>
        <w:t xml:space="preserve">Unlike min peak EIRP, the radiated power from both panels </w:t>
      </w:r>
      <w:r>
        <w:t>needs</w:t>
      </w:r>
      <w:r>
        <w:rPr>
          <w:rFonts w:hint="eastAsia"/>
        </w:rPr>
        <w:t xml:space="preserve"> to be </w:t>
      </w:r>
      <w:r>
        <w:t>aggregated</w:t>
      </w:r>
      <w:r>
        <w:rPr>
          <w:rFonts w:hint="eastAsia"/>
        </w:rPr>
        <w:t xml:space="preserve"> for EIRPmax verification, and the </w:t>
      </w:r>
      <w:r>
        <w:t>aggregated</w:t>
      </w:r>
      <w:r>
        <w:rPr>
          <w:rFonts w:hint="eastAsia"/>
        </w:rPr>
        <w:t xml:space="preserve"> power at any direction should not exceed the defined requirement. The following </w:t>
      </w:r>
      <w:r>
        <w:t>simulation</w:t>
      </w:r>
      <w:r>
        <w:rPr>
          <w:rFonts w:hint="eastAsia"/>
        </w:rPr>
        <w:t xml:space="preserve"> results show the maximum aggregated power and related AoA pair, and the simulation setup is same as min peak EIRP. </w:t>
      </w:r>
    </w:p>
    <w:p w14:paraId="35EBE6E5" w14:textId="77777777" w:rsidR="00EB1C1C" w:rsidRPr="003D2011" w:rsidRDefault="00EB1C1C" w:rsidP="00824D87">
      <w:pPr>
        <w:pStyle w:val="TH"/>
      </w:pPr>
      <w:r w:rsidRPr="003D2011">
        <w:rPr>
          <w:rFonts w:hint="eastAsia"/>
        </w:rPr>
        <w:t>Table 5.4.3-1 Maximum aggregated power and related AoA pair</w:t>
      </w:r>
    </w:p>
    <w:tbl>
      <w:tblPr>
        <w:tblStyle w:val="TableGrid"/>
        <w:tblW w:w="5000" w:type="pct"/>
        <w:jc w:val="center"/>
        <w:tblLook w:val="04A0" w:firstRow="1" w:lastRow="0" w:firstColumn="1" w:lastColumn="0" w:noHBand="0" w:noVBand="1"/>
      </w:tblPr>
      <w:tblGrid>
        <w:gridCol w:w="1528"/>
        <w:gridCol w:w="1869"/>
        <w:gridCol w:w="2854"/>
        <w:gridCol w:w="1685"/>
        <w:gridCol w:w="1695"/>
      </w:tblGrid>
      <w:tr w:rsidR="00EB1C1C" w:rsidRPr="001E434D" w14:paraId="46B38DB4" w14:textId="77777777" w:rsidTr="00C5659D">
        <w:trPr>
          <w:trHeight w:val="570"/>
          <w:jc w:val="center"/>
        </w:trPr>
        <w:tc>
          <w:tcPr>
            <w:tcW w:w="793" w:type="pct"/>
            <w:tcBorders>
              <w:top w:val="single" w:sz="4" w:space="0" w:color="auto"/>
              <w:left w:val="single" w:sz="4" w:space="0" w:color="auto"/>
              <w:bottom w:val="single" w:sz="4" w:space="0" w:color="auto"/>
              <w:right w:val="single" w:sz="4" w:space="0" w:color="auto"/>
            </w:tcBorders>
            <w:vAlign w:val="center"/>
          </w:tcPr>
          <w:p w14:paraId="36059EBB" w14:textId="77777777" w:rsidR="00EB1C1C" w:rsidRPr="00F347A6" w:rsidRDefault="00EB1C1C" w:rsidP="00824D87">
            <w:pPr>
              <w:pStyle w:val="TAH"/>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0A746FA" w14:textId="77777777" w:rsidR="00EB1C1C" w:rsidRPr="00F347A6" w:rsidRDefault="00EB1C1C" w:rsidP="00824D87">
            <w:pPr>
              <w:pStyle w:val="TAH"/>
            </w:pPr>
            <w:r w:rsidRPr="00F347A6">
              <w:t>AoA offset</w:t>
            </w:r>
          </w:p>
        </w:tc>
        <w:tc>
          <w:tcPr>
            <w:tcW w:w="1481" w:type="pct"/>
            <w:tcBorders>
              <w:top w:val="single" w:sz="4" w:space="0" w:color="auto"/>
              <w:left w:val="single" w:sz="4" w:space="0" w:color="auto"/>
              <w:bottom w:val="single" w:sz="4" w:space="0" w:color="auto"/>
              <w:right w:val="single" w:sz="4" w:space="0" w:color="auto"/>
            </w:tcBorders>
            <w:vAlign w:val="center"/>
            <w:hideMark/>
          </w:tcPr>
          <w:p w14:paraId="7C5A8C87" w14:textId="77777777" w:rsidR="00EB1C1C" w:rsidRPr="00F347A6" w:rsidRDefault="00EB1C1C" w:rsidP="00824D87">
            <w:pPr>
              <w:pStyle w:val="TAH"/>
            </w:pPr>
            <w:r w:rsidRPr="00F347A6">
              <w:t>AoA pair of aggregated EIRPmax across all tested beam pair</w:t>
            </w:r>
          </w:p>
          <w:p w14:paraId="38CE2196" w14:textId="77777777" w:rsidR="00EB1C1C" w:rsidRPr="00F347A6" w:rsidRDefault="00EB1C1C" w:rsidP="00824D87">
            <w:pPr>
              <w:pStyle w:val="TAH"/>
            </w:pPr>
            <w:bookmarkStart w:id="160" w:name="OLE_LINK1"/>
            <w:r w:rsidRPr="00F347A6">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bookmarkEnd w:id="160"/>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6EB4BC9" w14:textId="77777777" w:rsidR="00EB1C1C" w:rsidRPr="00F347A6" w:rsidRDefault="00EB1C1C" w:rsidP="00824D87">
            <w:pPr>
              <w:pStyle w:val="TAH"/>
            </w:pPr>
            <w:r w:rsidRPr="00F347A6">
              <w:t>EIRPmax</w:t>
            </w:r>
          </w:p>
        </w:tc>
        <w:tc>
          <w:tcPr>
            <w:tcW w:w="880" w:type="pct"/>
            <w:tcBorders>
              <w:top w:val="single" w:sz="4" w:space="0" w:color="auto"/>
              <w:left w:val="single" w:sz="4" w:space="0" w:color="auto"/>
              <w:bottom w:val="single" w:sz="4" w:space="0" w:color="auto"/>
              <w:right w:val="single" w:sz="4" w:space="0" w:color="auto"/>
            </w:tcBorders>
            <w:vAlign w:val="center"/>
            <w:hideMark/>
          </w:tcPr>
          <w:p w14:paraId="1BC74520" w14:textId="77777777" w:rsidR="00EB1C1C" w:rsidRPr="00F347A6" w:rsidRDefault="00EB1C1C" w:rsidP="00824D87">
            <w:pPr>
              <w:pStyle w:val="TAH"/>
            </w:pPr>
            <w:r w:rsidRPr="00F347A6">
              <w:t>Beam peak direction when only one panel is activated [φ, θ]</w:t>
            </w:r>
          </w:p>
        </w:tc>
      </w:tr>
      <w:tr w:rsidR="00EB1C1C" w:rsidRPr="001E434D" w14:paraId="2EA7860C" w14:textId="77777777" w:rsidTr="00C5659D">
        <w:trPr>
          <w:trHeight w:val="300"/>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71500B41" w14:textId="77777777" w:rsidR="00EB1C1C" w:rsidRPr="00F347A6" w:rsidRDefault="00EB1C1C" w:rsidP="00824D87">
            <w:pPr>
              <w:pStyle w:val="TAC"/>
            </w:pPr>
            <w:r w:rsidRPr="00F347A6">
              <w:t>Panels in same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6CCA6CA" w14:textId="77777777" w:rsidR="00EB1C1C" w:rsidRPr="00F347A6" w:rsidRDefault="00EB1C1C" w:rsidP="00824D87">
            <w:pPr>
              <w:pStyle w:val="TAC"/>
            </w:pPr>
            <w:r w:rsidRPr="00F347A6">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42755B3" w14:textId="77777777" w:rsidR="00EB1C1C" w:rsidRPr="00F347A6" w:rsidRDefault="00EB1C1C" w:rsidP="00824D87">
            <w:pPr>
              <w:pStyle w:val="TAC"/>
            </w:pPr>
            <w:r w:rsidRPr="00F347A6">
              <w:t>[270,105] [270,75]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40F5DFD" w14:textId="77777777" w:rsidR="00EB1C1C" w:rsidRPr="00F347A6" w:rsidRDefault="00EB1C1C" w:rsidP="00824D87">
            <w:pPr>
              <w:pStyle w:val="TAC"/>
            </w:pPr>
            <w:r w:rsidRPr="00F347A6">
              <w:t>29.22</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1C9581F6" w14:textId="77777777" w:rsidR="00EB1C1C" w:rsidRPr="00F347A6" w:rsidRDefault="00EB1C1C" w:rsidP="00824D87">
            <w:pPr>
              <w:pStyle w:val="TAC"/>
            </w:pPr>
            <w:r w:rsidRPr="00F347A6">
              <w:t>[270,105]</w:t>
            </w:r>
          </w:p>
        </w:tc>
      </w:tr>
      <w:tr w:rsidR="00EB1C1C" w:rsidRPr="001E434D" w14:paraId="3FD2B43B"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CE3F5E" w14:textId="77777777" w:rsidR="00EB1C1C" w:rsidRPr="00F347A6" w:rsidRDefault="00EB1C1C" w:rsidP="00824D87">
            <w:pPr>
              <w:pStyle w:val="TAC"/>
            </w:pPr>
          </w:p>
        </w:tc>
        <w:tc>
          <w:tcPr>
            <w:tcW w:w="970" w:type="pct"/>
            <w:tcBorders>
              <w:top w:val="single" w:sz="4" w:space="0" w:color="auto"/>
              <w:left w:val="single" w:sz="4" w:space="0" w:color="auto"/>
              <w:bottom w:val="single" w:sz="4" w:space="0" w:color="auto"/>
              <w:right w:val="single" w:sz="4" w:space="0" w:color="auto"/>
            </w:tcBorders>
            <w:vAlign w:val="center"/>
            <w:hideMark/>
          </w:tcPr>
          <w:p w14:paraId="6261DE26" w14:textId="77777777" w:rsidR="00EB1C1C" w:rsidRPr="00F347A6" w:rsidRDefault="00EB1C1C" w:rsidP="00824D87">
            <w:pPr>
              <w:pStyle w:val="TAC"/>
            </w:pPr>
            <w:r w:rsidRPr="00F347A6">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5F945250" w14:textId="77777777" w:rsidR="00EB1C1C" w:rsidRPr="00F347A6" w:rsidRDefault="00EB1C1C" w:rsidP="00824D87">
            <w:pPr>
              <w:pStyle w:val="TAC"/>
            </w:pPr>
            <w:r w:rsidRPr="00F347A6">
              <w:t>[270,105] [270,45]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826A03A" w14:textId="77777777" w:rsidR="00EB1C1C" w:rsidRPr="00F347A6" w:rsidRDefault="00EB1C1C" w:rsidP="00824D87">
            <w:pPr>
              <w:pStyle w:val="TAC"/>
            </w:pPr>
            <w:r w:rsidRPr="00F347A6">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5CDDB0C1" w14:textId="77777777" w:rsidR="00EB1C1C" w:rsidRPr="00F347A6" w:rsidRDefault="00EB1C1C" w:rsidP="00824D87">
            <w:pPr>
              <w:pStyle w:val="TAC"/>
            </w:pPr>
          </w:p>
        </w:tc>
      </w:tr>
      <w:tr w:rsidR="00EB1C1C" w:rsidRPr="001E434D" w14:paraId="0423C987"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1159064A" w14:textId="77777777" w:rsidR="00EB1C1C" w:rsidRPr="00F347A6" w:rsidRDefault="00EB1C1C" w:rsidP="00824D87">
            <w:pPr>
              <w:pStyle w:val="TAC"/>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F5309F8" w14:textId="77777777" w:rsidR="00EB1C1C" w:rsidRPr="00F347A6" w:rsidRDefault="00EB1C1C" w:rsidP="00824D87">
            <w:pPr>
              <w:pStyle w:val="TAC"/>
            </w:pPr>
            <w:r w:rsidRPr="00F347A6">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FB234B4" w14:textId="77777777" w:rsidR="00EB1C1C" w:rsidRPr="00F347A6" w:rsidRDefault="00EB1C1C" w:rsidP="00824D87">
            <w:pPr>
              <w:pStyle w:val="TAC"/>
            </w:pPr>
            <w:r w:rsidRPr="00F347A6">
              <w:t>[270,105] [270,15]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029CAD6B" w14:textId="77777777" w:rsidR="00EB1C1C" w:rsidRPr="00F347A6" w:rsidRDefault="00EB1C1C" w:rsidP="00824D87">
            <w:pPr>
              <w:pStyle w:val="TAC"/>
            </w:pPr>
            <w:r w:rsidRPr="00F347A6">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FB5950C" w14:textId="77777777" w:rsidR="00EB1C1C" w:rsidRPr="00F347A6" w:rsidRDefault="00EB1C1C" w:rsidP="00824D87">
            <w:pPr>
              <w:pStyle w:val="TAC"/>
            </w:pPr>
          </w:p>
        </w:tc>
      </w:tr>
      <w:tr w:rsidR="00EB1C1C" w:rsidRPr="001E434D" w14:paraId="72622788"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F6F431" w14:textId="77777777" w:rsidR="00EB1C1C" w:rsidRPr="00F347A6" w:rsidRDefault="00EB1C1C" w:rsidP="00824D87">
            <w:pPr>
              <w:pStyle w:val="TAC"/>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7C02E5D2" w14:textId="77777777" w:rsidR="00EB1C1C" w:rsidRPr="00F347A6" w:rsidRDefault="00EB1C1C" w:rsidP="00824D87">
            <w:pPr>
              <w:pStyle w:val="TAC"/>
            </w:pPr>
            <w:r w:rsidRPr="00F347A6">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637AA65" w14:textId="77777777" w:rsidR="00EB1C1C" w:rsidRPr="00F347A6" w:rsidRDefault="00EB1C1C" w:rsidP="00824D87">
            <w:pPr>
              <w:pStyle w:val="TAC"/>
            </w:pPr>
            <w:r w:rsidRPr="00F347A6">
              <w:t>[270,105] [90,15]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09096F7" w14:textId="77777777" w:rsidR="00EB1C1C" w:rsidRPr="00F347A6" w:rsidRDefault="00EB1C1C" w:rsidP="00824D87">
            <w:pPr>
              <w:pStyle w:val="TAC"/>
            </w:pPr>
            <w:r w:rsidRPr="00F347A6">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75FC7D5C" w14:textId="77777777" w:rsidR="00EB1C1C" w:rsidRPr="00F347A6" w:rsidRDefault="00EB1C1C" w:rsidP="00824D87">
            <w:pPr>
              <w:pStyle w:val="TAC"/>
            </w:pPr>
          </w:p>
        </w:tc>
      </w:tr>
      <w:tr w:rsidR="00EB1C1C" w:rsidRPr="001E434D" w14:paraId="14B3FD4A"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3A938903" w14:textId="77777777" w:rsidR="00EB1C1C" w:rsidRPr="00F347A6" w:rsidRDefault="00EB1C1C" w:rsidP="00824D87">
            <w:pPr>
              <w:pStyle w:val="TAC"/>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48FC14A0" w14:textId="77777777" w:rsidR="00EB1C1C" w:rsidRPr="00F347A6" w:rsidRDefault="00EB1C1C" w:rsidP="00824D87">
            <w:pPr>
              <w:pStyle w:val="TAC"/>
            </w:pPr>
            <w:r w:rsidRPr="00F347A6">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9B0247B" w14:textId="77777777" w:rsidR="00EB1C1C" w:rsidRPr="00F347A6" w:rsidRDefault="00EB1C1C" w:rsidP="00824D87">
            <w:pPr>
              <w:pStyle w:val="TAC"/>
            </w:pPr>
            <w:r w:rsidRPr="00F347A6">
              <w:t>[270,105] [90,45]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5743ACE" w14:textId="77777777" w:rsidR="00EB1C1C" w:rsidRPr="00F347A6" w:rsidRDefault="00EB1C1C" w:rsidP="00824D87">
            <w:pPr>
              <w:pStyle w:val="TAC"/>
            </w:pPr>
            <w:r w:rsidRPr="00F347A6">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700CC8D" w14:textId="77777777" w:rsidR="00EB1C1C" w:rsidRPr="00F347A6" w:rsidRDefault="00EB1C1C" w:rsidP="00824D87">
            <w:pPr>
              <w:pStyle w:val="TAC"/>
            </w:pPr>
          </w:p>
        </w:tc>
      </w:tr>
      <w:tr w:rsidR="00EB1C1C" w:rsidRPr="001E434D" w14:paraId="5B9413D3" w14:textId="77777777" w:rsidTr="00C5659D">
        <w:trPr>
          <w:trHeight w:val="285"/>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5808BEF9" w14:textId="77777777" w:rsidR="00EB1C1C" w:rsidRPr="00F347A6" w:rsidRDefault="00EB1C1C" w:rsidP="00824D87">
            <w:pPr>
              <w:pStyle w:val="TAC"/>
            </w:pPr>
            <w:r w:rsidRPr="00F347A6">
              <w:t>Panels in opposite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62932E0C" w14:textId="77777777" w:rsidR="00EB1C1C" w:rsidRPr="00F347A6" w:rsidRDefault="00EB1C1C" w:rsidP="00824D87">
            <w:pPr>
              <w:pStyle w:val="TAC"/>
            </w:pPr>
            <w:r w:rsidRPr="00F347A6">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35A6929" w14:textId="77777777" w:rsidR="00EB1C1C" w:rsidRPr="00F347A6" w:rsidRDefault="00EB1C1C" w:rsidP="00824D87">
            <w:pPr>
              <w:pStyle w:val="TAC"/>
            </w:pPr>
            <w:r w:rsidRPr="00F347A6">
              <w:t>[90,105] [90,135]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E812BD3" w14:textId="77777777" w:rsidR="00EB1C1C" w:rsidRPr="00F347A6" w:rsidRDefault="00EB1C1C" w:rsidP="00824D87">
            <w:pPr>
              <w:pStyle w:val="TAC"/>
            </w:pPr>
            <w:r w:rsidRPr="00F347A6">
              <w:t>26.97</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3C7B2701" w14:textId="77777777" w:rsidR="00EB1C1C" w:rsidRPr="00F347A6" w:rsidRDefault="00EB1C1C" w:rsidP="00824D87">
            <w:pPr>
              <w:pStyle w:val="TAC"/>
            </w:pPr>
            <w:r w:rsidRPr="00F347A6">
              <w:t>[90,105]</w:t>
            </w:r>
          </w:p>
        </w:tc>
      </w:tr>
      <w:tr w:rsidR="00EB1C1C" w:rsidRPr="001E434D" w14:paraId="611F5022"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5AC963E9" w14:textId="77777777" w:rsidR="00EB1C1C" w:rsidRPr="00C5659D" w:rsidRDefault="00EB1C1C" w:rsidP="00824D87">
            <w:pPr>
              <w:pStyle w:val="TAC"/>
              <w:rPr>
                <w:sz w:val="15"/>
                <w:szCs w:val="15"/>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7B0ACED0" w14:textId="77777777" w:rsidR="00EB1C1C" w:rsidRPr="00F347A6" w:rsidRDefault="00EB1C1C" w:rsidP="00824D87">
            <w:pPr>
              <w:pStyle w:val="TAC"/>
            </w:pPr>
            <w:r w:rsidRPr="00F347A6">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68ACF45A" w14:textId="77777777" w:rsidR="00EB1C1C" w:rsidRPr="00F347A6" w:rsidRDefault="00EB1C1C" w:rsidP="00824D87">
            <w:pPr>
              <w:pStyle w:val="TAC"/>
            </w:pPr>
            <w:r w:rsidRPr="00F347A6">
              <w:t>[90,95] [90,155]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E270506" w14:textId="77777777" w:rsidR="00EB1C1C" w:rsidRPr="00F347A6" w:rsidRDefault="00EB1C1C" w:rsidP="00824D87">
            <w:pPr>
              <w:pStyle w:val="TAC"/>
            </w:pPr>
            <w:r w:rsidRPr="00F347A6">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9F89956" w14:textId="77777777" w:rsidR="00EB1C1C" w:rsidRPr="00C5659D" w:rsidRDefault="00EB1C1C" w:rsidP="00C5659D">
            <w:pPr>
              <w:jc w:val="center"/>
              <w:rPr>
                <w:rFonts w:eastAsia="DengXian"/>
                <w:color w:val="000000"/>
                <w:sz w:val="15"/>
                <w:szCs w:val="15"/>
              </w:rPr>
            </w:pPr>
          </w:p>
        </w:tc>
      </w:tr>
      <w:tr w:rsidR="00EB1C1C" w:rsidRPr="001E434D" w14:paraId="7B60A3C7"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095204AB" w14:textId="77777777" w:rsidR="00EB1C1C" w:rsidRPr="00C5659D" w:rsidRDefault="00EB1C1C" w:rsidP="00824D87">
            <w:pPr>
              <w:pStyle w:val="TAC"/>
              <w:rPr>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89BF35" w14:textId="77777777" w:rsidR="00EB1C1C" w:rsidRPr="00F347A6" w:rsidRDefault="00EB1C1C" w:rsidP="00824D87">
            <w:pPr>
              <w:pStyle w:val="TAC"/>
            </w:pPr>
            <w:r w:rsidRPr="00F347A6">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17918BE" w14:textId="77777777" w:rsidR="00EB1C1C" w:rsidRPr="00F347A6" w:rsidRDefault="00EB1C1C" w:rsidP="00824D87">
            <w:pPr>
              <w:pStyle w:val="TAC"/>
            </w:pPr>
            <w:r w:rsidRPr="00F347A6">
              <w:t>[90,95] [270,175]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1DB6E540" w14:textId="77777777" w:rsidR="00EB1C1C" w:rsidRPr="00F347A6" w:rsidRDefault="00EB1C1C" w:rsidP="00824D87">
            <w:pPr>
              <w:pStyle w:val="TAC"/>
            </w:pPr>
            <w:r w:rsidRPr="00F347A6">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0C8592E2" w14:textId="77777777" w:rsidR="00EB1C1C" w:rsidRPr="00C5659D" w:rsidRDefault="00EB1C1C" w:rsidP="00C5659D">
            <w:pPr>
              <w:jc w:val="center"/>
              <w:rPr>
                <w:rFonts w:eastAsia="DengXian"/>
                <w:color w:val="000000"/>
                <w:sz w:val="15"/>
                <w:szCs w:val="15"/>
              </w:rPr>
            </w:pPr>
          </w:p>
        </w:tc>
      </w:tr>
      <w:tr w:rsidR="00EB1C1C" w:rsidRPr="001E434D" w14:paraId="233F164C"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5781047" w14:textId="77777777" w:rsidR="00EB1C1C" w:rsidRPr="00C5659D" w:rsidRDefault="00EB1C1C" w:rsidP="00824D87">
            <w:pPr>
              <w:pStyle w:val="TAC"/>
              <w:rPr>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154325" w14:textId="77777777" w:rsidR="00EB1C1C" w:rsidRPr="00F347A6" w:rsidRDefault="00EB1C1C" w:rsidP="00824D87">
            <w:pPr>
              <w:pStyle w:val="TAC"/>
            </w:pPr>
            <w:r w:rsidRPr="00F347A6">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CBDA3A2" w14:textId="77777777" w:rsidR="00EB1C1C" w:rsidRPr="00F347A6" w:rsidRDefault="00EB1C1C" w:rsidP="00824D87">
            <w:pPr>
              <w:pStyle w:val="TAC"/>
            </w:pPr>
            <w:r w:rsidRPr="00F347A6">
              <w:t>[90,95] [270,145]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623B3260" w14:textId="77777777" w:rsidR="00EB1C1C" w:rsidRPr="00F347A6" w:rsidRDefault="00EB1C1C" w:rsidP="00824D87">
            <w:pPr>
              <w:pStyle w:val="TAC"/>
            </w:pPr>
            <w:r w:rsidRPr="00F347A6">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4087361" w14:textId="77777777" w:rsidR="00EB1C1C" w:rsidRPr="00C5659D" w:rsidRDefault="00EB1C1C" w:rsidP="00C5659D">
            <w:pPr>
              <w:jc w:val="center"/>
              <w:rPr>
                <w:rFonts w:eastAsia="DengXian"/>
                <w:color w:val="000000"/>
                <w:sz w:val="15"/>
                <w:szCs w:val="15"/>
              </w:rPr>
            </w:pPr>
          </w:p>
        </w:tc>
      </w:tr>
      <w:tr w:rsidR="00EB1C1C" w:rsidRPr="001E434D" w14:paraId="4E2C3B6C"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6473514" w14:textId="77777777" w:rsidR="00EB1C1C" w:rsidRPr="00C5659D" w:rsidRDefault="00EB1C1C" w:rsidP="00824D87">
            <w:pPr>
              <w:pStyle w:val="TAC"/>
              <w:rPr>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34CC2771" w14:textId="77777777" w:rsidR="00EB1C1C" w:rsidRPr="00F347A6" w:rsidRDefault="00EB1C1C" w:rsidP="00824D87">
            <w:pPr>
              <w:pStyle w:val="TAC"/>
            </w:pPr>
            <w:r w:rsidRPr="00F347A6">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711F877" w14:textId="77777777" w:rsidR="00EB1C1C" w:rsidRPr="00F347A6" w:rsidRDefault="00EB1C1C" w:rsidP="00824D87">
            <w:pPr>
              <w:pStyle w:val="TAC"/>
            </w:pPr>
            <w:r w:rsidRPr="00F347A6">
              <w:t>[90,95] [270,115]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27759B9D" w14:textId="77777777" w:rsidR="00EB1C1C" w:rsidRPr="00F347A6" w:rsidRDefault="00EB1C1C" w:rsidP="00824D87">
            <w:pPr>
              <w:pStyle w:val="TAC"/>
            </w:pPr>
            <w:r w:rsidRPr="00F347A6">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65DF9A38" w14:textId="77777777" w:rsidR="00EB1C1C" w:rsidRPr="00C5659D" w:rsidRDefault="00EB1C1C" w:rsidP="00C5659D">
            <w:pPr>
              <w:jc w:val="center"/>
              <w:rPr>
                <w:rFonts w:eastAsia="DengXian"/>
                <w:color w:val="000000"/>
                <w:sz w:val="15"/>
                <w:szCs w:val="15"/>
              </w:rPr>
            </w:pPr>
          </w:p>
        </w:tc>
      </w:tr>
    </w:tbl>
    <w:p w14:paraId="2160F12E" w14:textId="77777777" w:rsidR="00824D87" w:rsidRDefault="00824D87" w:rsidP="00824D87"/>
    <w:p w14:paraId="3C22E2EF" w14:textId="6D318FA7" w:rsidR="00EB1C1C" w:rsidRDefault="00EB1C1C">
      <w:pPr>
        <w:jc w:val="both"/>
        <w:pPrChange w:id="161" w:author="Bin Han, Qualcomm" w:date="2025-08-12T10:14:00Z" w16du:dateUtc="2025-08-12T02:14:00Z">
          <w:pPr/>
        </w:pPrChange>
      </w:pPr>
      <w:r>
        <w:rPr>
          <w:rFonts w:hint="eastAsia"/>
        </w:rPr>
        <w:t xml:space="preserve">For the AoA pair to achieve maximum aggregated power, one of AoA is align with the legacy beam peak direction, but the AoA separation is not </w:t>
      </w:r>
      <w:r>
        <w:t>always</w:t>
      </w:r>
      <w:r>
        <w:rPr>
          <w:rFonts w:hint="eastAsia"/>
        </w:rPr>
        <w:t xml:space="preserve"> same as the UE declared in min peak EIRP which depends on UE implementation. Therefore, the </w:t>
      </w:r>
      <w:r w:rsidRPr="001E434D">
        <w:t>following two sets of AoA separation and UE orientation needs to be tested for EIRPmax compliance</w:t>
      </w:r>
    </w:p>
    <w:p w14:paraId="33FB59F4" w14:textId="6267E959" w:rsidR="0091459B" w:rsidRDefault="0091459B" w:rsidP="0091459B">
      <w:pPr>
        <w:pStyle w:val="B1"/>
      </w:pPr>
      <w:r>
        <w:t>-</w:t>
      </w:r>
      <w:r>
        <w:tab/>
      </w:r>
      <w:r w:rsidRPr="0091459B">
        <w:t>The AoA separation and UE orientation declared by UE for EIRP</w:t>
      </w:r>
      <w:r w:rsidRPr="00F347A6">
        <w:rPr>
          <w:vertAlign w:val="subscript"/>
        </w:rPr>
        <w:t>PUMAX,f,c,k</w:t>
      </w:r>
      <w:r w:rsidRPr="0091459B">
        <w:t xml:space="preserve"> testing</w:t>
      </w:r>
      <w:r w:rsidRPr="000F605D">
        <w:t>.</w:t>
      </w:r>
    </w:p>
    <w:p w14:paraId="0EB2EEE2" w14:textId="3EA17490" w:rsidR="003D3D94" w:rsidRDefault="00B74815">
      <w:pPr>
        <w:pStyle w:val="B1"/>
        <w:jc w:val="both"/>
        <w:pPrChange w:id="162" w:author="Bin Han, Qualcomm" w:date="2025-08-12T10:15:00Z" w16du:dateUtc="2025-08-12T02:15:00Z">
          <w:pPr>
            <w:pStyle w:val="B1"/>
          </w:pPr>
        </w:pPrChange>
      </w:pPr>
      <w:r>
        <w:lastRenderedPageBreak/>
        <w:t>-</w:t>
      </w:r>
      <w:r>
        <w:tab/>
      </w:r>
      <w:r w:rsidRPr="00B74815">
        <w:t xml:space="preserve">One of AoA is at the beam peak direction of single CC operation without STxMP enabled, the other AoA is at the direction decided by UE declared orientation (listed </w:t>
      </w:r>
      <w:r w:rsidR="00F449D3">
        <w:rPr>
          <w:rFonts w:hint="eastAsia"/>
          <w:lang w:eastAsia="zh-CN"/>
        </w:rPr>
        <w:t xml:space="preserve">in </w:t>
      </w:r>
      <w:r w:rsidR="000A6DE1">
        <w:rPr>
          <w:rFonts w:hint="eastAsia"/>
          <w:lang w:eastAsia="zh-CN"/>
        </w:rPr>
        <w:t>TS 38.101-2</w:t>
      </w:r>
      <w:r w:rsidR="000A6DE1" w:rsidRPr="00700C2A">
        <w:t xml:space="preserve"> </w:t>
      </w:r>
      <w:r w:rsidR="00F449D3">
        <w:rPr>
          <w:rFonts w:hint="eastAsia"/>
          <w:lang w:eastAsia="zh-CN"/>
        </w:rPr>
        <w:t>[</w:t>
      </w:r>
      <w:r w:rsidR="00D27CB3">
        <w:rPr>
          <w:rFonts w:hint="eastAsia"/>
          <w:lang w:eastAsia="zh-CN"/>
        </w:rPr>
        <w:t>2</w:t>
      </w:r>
      <w:r w:rsidR="00F449D3">
        <w:rPr>
          <w:rFonts w:hint="eastAsia"/>
          <w:lang w:eastAsia="zh-CN"/>
        </w:rPr>
        <w:t>]</w:t>
      </w:r>
      <w:r w:rsidRPr="00B74815">
        <w:t>) and 30deg AoA separation</w:t>
      </w:r>
      <w:r w:rsidRPr="000F605D">
        <w:t>.</w:t>
      </w:r>
    </w:p>
    <w:p w14:paraId="547E520E" w14:textId="77777777" w:rsidR="00380D28" w:rsidRDefault="003D3D94">
      <w:pPr>
        <w:jc w:val="both"/>
        <w:pPrChange w:id="163" w:author="Bin Han, Qualcomm" w:date="2025-08-12T10:14:00Z" w16du:dateUtc="2025-08-12T02:14:00Z">
          <w:pPr/>
        </w:pPrChange>
      </w:pPr>
      <w:r>
        <w:t>In theory, as long as the measured the EIRPmax for single carrier operation is 3dB lower than the EIRPmax requirement, the measured EIRPmax under STxMP 2AoA transmission should also lower than the EIRPmax requirement. After RAN4 discussion, 0.5dB margin is applied to guarantee the regulation requirement can be satisfied for sure, so the following test skipping rule is agreed:</w:t>
      </w:r>
    </w:p>
    <w:p w14:paraId="15494C99" w14:textId="16C76754" w:rsidR="00584ABE" w:rsidRPr="00584ABE" w:rsidRDefault="00824D87">
      <w:pPr>
        <w:pStyle w:val="B1"/>
        <w:jc w:val="both"/>
        <w:pPrChange w:id="164" w:author="Bin Han, Qualcomm" w:date="2025-08-12T10:15:00Z" w16du:dateUtc="2025-08-12T02:15:00Z">
          <w:pPr>
            <w:pStyle w:val="B1"/>
          </w:pPr>
        </w:pPrChange>
      </w:pPr>
      <w:r>
        <w:t>-</w:t>
      </w:r>
      <w:r>
        <w:tab/>
      </w:r>
      <w:r w:rsidR="003D3D94" w:rsidRPr="00584ABE">
        <w:t xml:space="preserve">If the measured the EIRPmax for single carrier operation is 3.5dB lower than the EIRPmax requirement, the </w:t>
      </w:r>
      <w:r w:rsidR="00380D28" w:rsidRPr="00584ABE">
        <w:rPr>
          <w:rFonts w:hint="eastAsia"/>
        </w:rPr>
        <w:t xml:space="preserve">    </w:t>
      </w:r>
      <w:r w:rsidR="003D3D94" w:rsidRPr="00584ABE">
        <w:t>EIRPmax test for STxMP can be skipped.</w:t>
      </w:r>
    </w:p>
    <w:p w14:paraId="001DF4BB" w14:textId="2E68E656" w:rsidR="00EB1C1C" w:rsidRPr="00DA5D85" w:rsidRDefault="00EB1C1C" w:rsidP="00EB1C1C">
      <w:pPr>
        <w:pStyle w:val="Heading3"/>
        <w:rPr>
          <w:rFonts w:eastAsia="Times New Roman" w:cs="Arial"/>
          <w:sz w:val="22"/>
        </w:rPr>
      </w:pPr>
      <w:r w:rsidRPr="00DA5D85">
        <w:rPr>
          <w:rFonts w:eastAsia="Times New Roman" w:cs="Arial" w:hint="eastAsia"/>
          <w:sz w:val="22"/>
        </w:rPr>
        <w:t>5.4.</w:t>
      </w:r>
      <w:r w:rsidRPr="009074C0">
        <w:rPr>
          <w:rFonts w:eastAsia="Times New Roman" w:cs="Arial"/>
          <w:sz w:val="22"/>
        </w:rPr>
        <w:t>4</w:t>
      </w:r>
      <w:r w:rsidR="00824D87">
        <w:rPr>
          <w:rFonts w:eastAsia="Times New Roman" w:cs="Arial"/>
          <w:sz w:val="22"/>
        </w:rPr>
        <w:tab/>
      </w:r>
      <w:r w:rsidRPr="00DA5D85">
        <w:rPr>
          <w:rFonts w:eastAsia="Times New Roman" w:cs="Arial" w:hint="eastAsia"/>
          <w:sz w:val="22"/>
        </w:rPr>
        <w:t>TRPmax</w:t>
      </w:r>
    </w:p>
    <w:p w14:paraId="18425FA9" w14:textId="0CBD99A3" w:rsidR="00EB1C1C" w:rsidRPr="00211120" w:rsidRDefault="00EB1C1C" w:rsidP="00EB1C1C">
      <w:r>
        <w:rPr>
          <w:rFonts w:hint="eastAsia"/>
        </w:rPr>
        <w:t xml:space="preserve">For TRPmax, same approach as </w:t>
      </w:r>
      <w:ins w:id="165" w:author="Bin Han, Qualcomm" w:date="2025-08-12T10:16:00Z" w16du:dateUtc="2025-08-12T02:16:00Z">
        <w:r w:rsidR="00D227A6">
          <w:rPr>
            <w:rFonts w:hint="eastAsia"/>
            <w:lang w:eastAsia="zh-CN"/>
          </w:rPr>
          <w:t xml:space="preserve">EIRPmax </w:t>
        </w:r>
      </w:ins>
      <w:del w:id="166" w:author="Bin Han, Qualcomm" w:date="2025-08-12T10:16:00Z" w16du:dateUtc="2025-08-12T02:16:00Z">
        <w:r w:rsidDel="00D227A6">
          <w:rPr>
            <w:rFonts w:hint="eastAsia"/>
          </w:rPr>
          <w:delText xml:space="preserve">min peak EIPR </w:delText>
        </w:r>
      </w:del>
      <w:r>
        <w:rPr>
          <w:rFonts w:hint="eastAsia"/>
        </w:rPr>
        <w:t xml:space="preserve">is used to decide the AoA pair </w:t>
      </w:r>
      <w:r>
        <w:t>and</w:t>
      </w:r>
      <w:r>
        <w:rPr>
          <w:rFonts w:hint="eastAsia"/>
        </w:rPr>
        <w:t xml:space="preserve"> UE orientation.</w:t>
      </w:r>
    </w:p>
    <w:p w14:paraId="5D8B146B" w14:textId="77777777" w:rsidR="003D3D94" w:rsidRDefault="003D3D94" w:rsidP="003D3D94">
      <w:r>
        <w:t>In theory, as long as the measured the TRPmax for single carrier operation is 3dB lower than the TRPmax requirement, the measured TRPmax under STxMP 2AoA transmission should also lower than the TRPmax requirement. After RAN4 discussion, 0.5dB margin is applied to guarantee the regulation requirement can be satisfied for sure, so the following test skipping rule is agreed:</w:t>
      </w:r>
    </w:p>
    <w:p w14:paraId="3B9B3A7E" w14:textId="67A2D77C" w:rsidR="003D3D94" w:rsidRPr="00584ABE" w:rsidRDefault="00824D87" w:rsidP="00584ABE">
      <w:pPr>
        <w:pStyle w:val="B1"/>
      </w:pPr>
      <w:r>
        <w:t>-</w:t>
      </w:r>
      <w:r>
        <w:tab/>
      </w:r>
      <w:r w:rsidR="003D3D94" w:rsidRPr="00584ABE">
        <w:t>If the measured the TRPmax for single carrier operation is 3.5dB lower than the TRPmax requirement, the EIRPmax test for STxMP can be skipped.</w:t>
      </w:r>
    </w:p>
    <w:p w14:paraId="066BA67A" w14:textId="77777777" w:rsidR="00DC7009" w:rsidRPr="00DC7009" w:rsidRDefault="00DC7009" w:rsidP="00DC7009">
      <w:pPr>
        <w:rPr>
          <w:lang w:eastAsia="zh-CN"/>
        </w:rPr>
      </w:pPr>
    </w:p>
    <w:p w14:paraId="5ADF4AB0" w14:textId="5968A044" w:rsidR="00080512" w:rsidRPr="004D3578" w:rsidRDefault="007429F6">
      <w:pPr>
        <w:pStyle w:val="Heading2"/>
        <w:ind w:left="0" w:firstLine="0"/>
        <w:rPr>
          <w:lang w:eastAsia="zh-CN"/>
        </w:rPr>
        <w:pPrChange w:id="167" w:author="Bin Han, Qualcomm" w:date="2025-08-12T10:17:00Z" w16du:dateUtc="2025-08-12T02:17:00Z">
          <w:pPr>
            <w:pStyle w:val="Heading8"/>
          </w:pPr>
        </w:pPrChange>
      </w:pPr>
      <w:bookmarkStart w:id="168" w:name="startOfAnnexes"/>
      <w:bookmarkEnd w:id="168"/>
      <w:r>
        <w:br w:type="page"/>
      </w:r>
      <w:bookmarkStart w:id="169" w:name="_Toc175226266"/>
      <w:r w:rsidR="00080512" w:rsidRPr="004D3578">
        <w:lastRenderedPageBreak/>
        <w:t xml:space="preserve">Annex </w:t>
      </w:r>
      <w:r w:rsidR="00CD2B7E">
        <w:t>A</w:t>
      </w:r>
      <w:r w:rsidR="00080512" w:rsidRPr="004D3578">
        <w:t>:</w:t>
      </w:r>
      <w:ins w:id="170" w:author="Bin Han, Qualcomm" w:date="2025-08-12T10:17:00Z" w16du:dateUtc="2025-08-12T02:17:00Z">
        <w:r w:rsidR="006B01ED">
          <w:rPr>
            <w:rFonts w:hint="eastAsia"/>
            <w:lang w:eastAsia="zh-CN"/>
          </w:rPr>
          <w:t xml:space="preserve"> </w:t>
        </w:r>
      </w:ins>
      <w:r w:rsidR="00DA2A2C">
        <w:t>Measurement uncertainty</w:t>
      </w:r>
      <w:r w:rsidR="00845271">
        <w:rPr>
          <w:rFonts w:hint="eastAsia"/>
        </w:rPr>
        <w:t xml:space="preserve"> </w:t>
      </w:r>
      <w:r w:rsidR="00845271" w:rsidRPr="00845271">
        <w:t xml:space="preserve">budget for </w:t>
      </w:r>
      <w:r w:rsidR="00CC3039">
        <w:rPr>
          <w:rFonts w:hint="eastAsia"/>
        </w:rPr>
        <w:t>STxMP</w:t>
      </w:r>
      <w:r w:rsidR="00CC3039">
        <w:t xml:space="preserve"> </w:t>
      </w:r>
      <w:r w:rsidR="00845271" w:rsidRPr="00845271">
        <w:t>UE RF testing methodology</w:t>
      </w:r>
      <w:bookmarkEnd w:id="169"/>
    </w:p>
    <w:p w14:paraId="3827E50D" w14:textId="162ED2D3" w:rsidR="00F07300" w:rsidRPr="00017C05" w:rsidDel="006B01ED" w:rsidRDefault="00F07300" w:rsidP="00F07300">
      <w:pPr>
        <w:pStyle w:val="Guidance"/>
        <w:rPr>
          <w:del w:id="171" w:author="Bin Han, Qualcomm" w:date="2025-08-12T10:17:00Z" w16du:dateUtc="2025-08-12T02:17:00Z"/>
        </w:rPr>
      </w:pPr>
      <w:del w:id="172" w:author="Bin Han, Qualcomm" w:date="2025-08-12T10:17:00Z" w16du:dateUtc="2025-08-12T02:17:00Z">
        <w:r w:rsidDel="006B01ED">
          <w:delText xml:space="preserve">&lt;Editor’s note: </w:delText>
        </w:r>
        <w:r w:rsidR="00121774" w:rsidDel="006B01ED">
          <w:delText xml:space="preserve">the outcome of MU budget for </w:delText>
        </w:r>
        <w:r w:rsidR="00CE26E5" w:rsidDel="006B01ED">
          <w:rPr>
            <w:rFonts w:hint="eastAsia"/>
            <w:lang w:eastAsia="zh-CN"/>
          </w:rPr>
          <w:delText>STxMP</w:delText>
        </w:r>
        <w:r w:rsidR="00CE26E5" w:rsidDel="006B01ED">
          <w:delText xml:space="preserve"> </w:delText>
        </w:r>
        <w:r w:rsidR="00121774" w:rsidDel="006B01ED">
          <w:delText>UE RF testing methodology can be captured in this clause</w:delText>
        </w:r>
        <w:r w:rsidDel="006B01ED">
          <w:delText>&gt;</w:delText>
        </w:r>
      </w:del>
    </w:p>
    <w:p w14:paraId="06F2A191" w14:textId="77777777" w:rsidR="00705317" w:rsidRPr="00684CEA" w:rsidRDefault="00705317" w:rsidP="00705317">
      <w:r>
        <w:rPr>
          <w:rFonts w:hint="eastAsia"/>
          <w:lang w:eastAsia="zh-CN"/>
        </w:rPr>
        <w:t>T</w:t>
      </w:r>
      <w:r>
        <w:t xml:space="preserve">he </w:t>
      </w:r>
      <w:r w:rsidRPr="00684CEA">
        <w:t xml:space="preserve">uncertainty tables </w:t>
      </w:r>
      <w:r>
        <w:t>shall</w:t>
      </w:r>
      <w:r w:rsidRPr="00684CEA">
        <w:t xml:space="preserve"> be presented with two stages:</w:t>
      </w:r>
    </w:p>
    <w:p w14:paraId="252CE529" w14:textId="77777777" w:rsidR="00705317" w:rsidRPr="00684CEA" w:rsidRDefault="00705317" w:rsidP="00705317">
      <w:pPr>
        <w:pStyle w:val="B1"/>
      </w:pPr>
      <w:r w:rsidRPr="00684CEA">
        <w:t>-</w:t>
      </w:r>
      <w:r w:rsidRPr="00684CEA">
        <w:tab/>
        <w:t>Stage 1: the calibration of the absolute level of the DUT measurement results is performed by means of using a calibration antenna whose absolute gain is known at the frequencies of measurement</w:t>
      </w:r>
    </w:p>
    <w:p w14:paraId="46601330" w14:textId="77777777" w:rsidR="00705317" w:rsidRDefault="00705317" w:rsidP="00705317">
      <w:pPr>
        <w:pStyle w:val="B1"/>
      </w:pPr>
      <w:r w:rsidRPr="00684CEA">
        <w:t>-</w:t>
      </w:r>
      <w:r w:rsidRPr="00684CEA">
        <w:tab/>
        <w:t>Stage 2: the actual measurement with the DUT as either the transmitter or receiver is performed.</w:t>
      </w:r>
    </w:p>
    <w:p w14:paraId="6ECCE23D" w14:textId="77777777" w:rsidR="00705317" w:rsidRDefault="00705317" w:rsidP="00705317">
      <w:pPr>
        <w:jc w:val="both"/>
        <w:rPr>
          <w:kern w:val="2"/>
          <w:lang w:val="en-US" w:eastAsia="zh-CN"/>
        </w:rPr>
      </w:pPr>
      <w:r>
        <w:rPr>
          <w:rFonts w:hint="eastAsia"/>
          <w:kern w:val="2"/>
          <w:lang w:val="en-US" w:eastAsia="zh-CN"/>
        </w:rPr>
        <w:t>MU for STxMP testing which is leveraged from legacy EIRP/TRP MU budget for PC1 and PC5 specified in Table B.3.2-6 of [</w:t>
      </w:r>
      <w:r>
        <w:rPr>
          <w:rFonts w:hint="eastAsia"/>
          <w:lang w:eastAsia="zh-CN"/>
        </w:rPr>
        <w:t>38.903</w:t>
      </w:r>
      <w:r>
        <w:rPr>
          <w:rFonts w:hint="eastAsia"/>
          <w:kern w:val="2"/>
          <w:lang w:val="en-US" w:eastAsia="zh-CN"/>
        </w:rPr>
        <w:t xml:space="preserve">]. </w:t>
      </w:r>
    </w:p>
    <w:p w14:paraId="45103B24" w14:textId="77777777" w:rsidR="00705317" w:rsidRPr="00351413" w:rsidRDefault="00705317" w:rsidP="00705317">
      <w:pPr>
        <w:jc w:val="both"/>
      </w:pPr>
      <w:r w:rsidRPr="00351413">
        <w:rPr>
          <w:rFonts w:hint="eastAsia"/>
          <w:kern w:val="2"/>
          <w:lang w:val="en-US" w:eastAsia="zh-CN"/>
        </w:rPr>
        <w:t xml:space="preserve">Compared to legacy </w:t>
      </w:r>
      <w:r w:rsidRPr="00351413">
        <w:t>uncertainty assessments for UE RF testing</w:t>
      </w:r>
      <w:r>
        <w:rPr>
          <w:rFonts w:hint="eastAsia"/>
          <w:lang w:eastAsia="zh-CN"/>
        </w:rPr>
        <w:t xml:space="preserve"> defined in [38.903]</w:t>
      </w:r>
      <w:r w:rsidRPr="00351413">
        <w:rPr>
          <w:rFonts w:hint="eastAsia"/>
          <w:lang w:eastAsia="zh-CN"/>
        </w:rPr>
        <w:t>, the</w:t>
      </w:r>
      <w:r w:rsidRPr="00351413">
        <w:rPr>
          <w:rFonts w:hint="eastAsia"/>
          <w:kern w:val="2"/>
          <w:lang w:val="en-US" w:eastAsia="zh-CN"/>
        </w:rPr>
        <w:t xml:space="preserve"> value for the uncertainty source of </w:t>
      </w:r>
      <w:r w:rsidRPr="00351413">
        <w:rPr>
          <w:rFonts w:hint="eastAsia"/>
          <w:lang w:eastAsia="zh-CN"/>
        </w:rPr>
        <w:t>s</w:t>
      </w:r>
      <w:r w:rsidRPr="00351413">
        <w:rPr>
          <w:lang w:eastAsia="ja-JP"/>
        </w:rPr>
        <w:t>ystematic error related to beam peak search</w:t>
      </w:r>
      <w:r w:rsidRPr="00351413">
        <w:rPr>
          <w:rFonts w:hint="eastAsia"/>
          <w:lang w:eastAsia="zh-CN"/>
        </w:rPr>
        <w:t xml:space="preserve"> can be set as 0. The error due to finite testing directions can be handled in </w:t>
      </w:r>
      <w:r w:rsidRPr="00351413">
        <w:rPr>
          <w:rFonts w:hint="eastAsia"/>
          <w:kern w:val="2"/>
          <w:lang w:val="en-US" w:eastAsia="zh-CN"/>
        </w:rPr>
        <w:t xml:space="preserve">test </w:t>
      </w:r>
      <w:r w:rsidRPr="00351413">
        <w:rPr>
          <w:kern w:val="2"/>
          <w:lang w:val="en-US" w:eastAsia="zh-CN"/>
        </w:rPr>
        <w:t>tolerance</w:t>
      </w:r>
      <w:r w:rsidRPr="00351413">
        <w:rPr>
          <w:rFonts w:hint="eastAsia"/>
          <w:lang w:eastAsia="zh-CN"/>
        </w:rPr>
        <w:t>. How to impact TT will be finalized in RAN5.</w:t>
      </w:r>
    </w:p>
    <w:p w14:paraId="1AB9AD05" w14:textId="77777777" w:rsidR="00705317" w:rsidRPr="00F04094" w:rsidRDefault="00705317" w:rsidP="00705317">
      <w:pPr>
        <w:jc w:val="both"/>
      </w:pPr>
      <w:r>
        <w:rPr>
          <w:szCs w:val="24"/>
          <w:lang w:eastAsia="zh-CN"/>
        </w:rPr>
        <w:t xml:space="preserve">The preliminary MU budget for UE RF testing methodology is defined in </w:t>
      </w:r>
      <w:r w:rsidRPr="00684CEA">
        <w:t xml:space="preserve">Table </w:t>
      </w:r>
      <w:r>
        <w:rPr>
          <w:rFonts w:eastAsia="MS Mincho"/>
          <w:lang w:eastAsia="ja-JP"/>
        </w:rPr>
        <w:t>A</w:t>
      </w:r>
      <w:r w:rsidRPr="00684CEA">
        <w:rPr>
          <w:rFonts w:eastAsia="MS Mincho" w:hint="eastAsia"/>
          <w:lang w:eastAsia="ja-JP"/>
        </w:rPr>
        <w:t>.1-</w:t>
      </w:r>
      <w:r w:rsidRPr="00684CEA">
        <w:rPr>
          <w:lang w:eastAsia="sv-SE"/>
        </w:rPr>
        <w:t>1</w:t>
      </w:r>
      <w:r>
        <w:rPr>
          <w:rFonts w:eastAsia="MS Mincho"/>
          <w:lang w:eastAsia="ja-JP"/>
        </w:rPr>
        <w:t>.</w:t>
      </w:r>
    </w:p>
    <w:p w14:paraId="602F6398" w14:textId="77777777" w:rsidR="00705317" w:rsidRPr="00521FF5" w:rsidRDefault="00705317" w:rsidP="00824D87">
      <w:pPr>
        <w:pStyle w:val="TH"/>
        <w:rPr>
          <w:kern w:val="2"/>
          <w:lang w:val="en-US" w:eastAsia="zh-CN"/>
        </w:rPr>
      </w:pPr>
      <w:r w:rsidRPr="00521FF5">
        <w:lastRenderedPageBreak/>
        <w:t xml:space="preserve">Table </w:t>
      </w:r>
      <w:r>
        <w:rPr>
          <w:rFonts w:hint="eastAsia"/>
          <w:lang w:eastAsia="zh-CN"/>
        </w:rPr>
        <w:t>A.</w:t>
      </w:r>
      <w:r w:rsidRPr="00521FF5">
        <w:rPr>
          <w:rFonts w:eastAsiaTheme="minorEastAsia" w:hint="eastAsia"/>
          <w:lang w:eastAsia="zh-CN"/>
        </w:rPr>
        <w:t>1</w:t>
      </w:r>
      <w:r>
        <w:rPr>
          <w:rFonts w:eastAsiaTheme="minorEastAsia" w:hint="eastAsia"/>
          <w:lang w:eastAsia="zh-CN"/>
        </w:rPr>
        <w:t>-1</w:t>
      </w:r>
      <w:r w:rsidRPr="00521FF5">
        <w:t xml:space="preserve">: </w:t>
      </w:r>
      <w:r w:rsidRPr="00521FF5">
        <w:rPr>
          <w:lang w:eastAsia="ja-JP"/>
        </w:rPr>
        <w:t>U</w:t>
      </w:r>
      <w:r w:rsidRPr="00521FF5">
        <w:t xml:space="preserve">ncertainty assessment for </w:t>
      </w:r>
      <w:r>
        <w:rPr>
          <w:lang w:eastAsia="zh-CN"/>
        </w:rPr>
        <w:t>Minimum</w:t>
      </w:r>
      <w:r>
        <w:rPr>
          <w:rFonts w:hint="eastAsia"/>
          <w:lang w:eastAsia="zh-CN"/>
        </w:rPr>
        <w:t xml:space="preserve"> </w:t>
      </w:r>
      <w:r w:rsidRPr="00521FF5">
        <w:t>EIRP</w:t>
      </w:r>
      <w:r>
        <w:rPr>
          <w:rFonts w:hint="eastAsia"/>
          <w:lang w:eastAsia="zh-CN"/>
        </w:rPr>
        <w:t>, EIRPmax</w:t>
      </w:r>
      <w:r w:rsidRPr="00521FF5">
        <w:t xml:space="preserve"> and TRP measurement (f=23.45GHz, 32.125GHz, 40.8GHz, Quiet Zone size </w:t>
      </w:r>
      <w:r w:rsidRPr="00521FF5">
        <w:rPr>
          <w:rFonts w:cs="Arial"/>
        </w:rPr>
        <w:t>≤</w:t>
      </w:r>
      <w:r w:rsidRPr="00521FF5">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705317" w:rsidRPr="00B64801" w14:paraId="2EEA8797"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0CA2B3" w14:textId="77777777" w:rsidR="00705317" w:rsidRPr="00B64801" w:rsidRDefault="00705317" w:rsidP="00CD7B0C">
            <w:pPr>
              <w:pStyle w:val="TAH"/>
            </w:pPr>
            <w:r w:rsidRPr="00B64801">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0CA76C2" w14:textId="77777777" w:rsidR="00705317" w:rsidRPr="00B64801" w:rsidRDefault="00705317" w:rsidP="00CD7B0C">
            <w:pPr>
              <w:pStyle w:val="TAH"/>
            </w:pPr>
            <w:r w:rsidRPr="00B64801">
              <w:t>Uncertainty source</w:t>
            </w:r>
          </w:p>
        </w:tc>
        <w:tc>
          <w:tcPr>
            <w:tcW w:w="1266" w:type="dxa"/>
            <w:tcBorders>
              <w:top w:val="single" w:sz="4" w:space="0" w:color="auto"/>
              <w:left w:val="single" w:sz="4" w:space="0" w:color="auto"/>
              <w:bottom w:val="single" w:sz="4" w:space="0" w:color="auto"/>
              <w:right w:val="single" w:sz="4" w:space="0" w:color="auto"/>
            </w:tcBorders>
          </w:tcPr>
          <w:p w14:paraId="123AC021" w14:textId="77777777" w:rsidR="00705317" w:rsidRPr="00B64801" w:rsidRDefault="00705317" w:rsidP="00CD7B0C">
            <w:pPr>
              <w:pStyle w:val="TAH"/>
            </w:pPr>
            <w:r w:rsidRPr="00B64801">
              <w:t>Uncertainty value</w:t>
            </w:r>
          </w:p>
        </w:tc>
        <w:tc>
          <w:tcPr>
            <w:tcW w:w="1686" w:type="dxa"/>
            <w:tcBorders>
              <w:top w:val="single" w:sz="4" w:space="0" w:color="auto"/>
              <w:left w:val="single" w:sz="4" w:space="0" w:color="auto"/>
              <w:bottom w:val="single" w:sz="4" w:space="0" w:color="auto"/>
              <w:right w:val="single" w:sz="4" w:space="0" w:color="auto"/>
            </w:tcBorders>
          </w:tcPr>
          <w:p w14:paraId="72E968AF" w14:textId="77777777" w:rsidR="00705317" w:rsidRPr="00B64801" w:rsidRDefault="00705317" w:rsidP="00CD7B0C">
            <w:pPr>
              <w:pStyle w:val="TAH"/>
            </w:pPr>
            <w:r w:rsidRPr="00B64801">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F61F256" w14:textId="77777777" w:rsidR="00705317" w:rsidRPr="00B64801" w:rsidRDefault="00705317" w:rsidP="00CD7B0C">
            <w:pPr>
              <w:pStyle w:val="TAH"/>
            </w:pPr>
            <w:r w:rsidRPr="00B64801">
              <w:t>Divisor</w:t>
            </w:r>
          </w:p>
        </w:tc>
        <w:tc>
          <w:tcPr>
            <w:tcW w:w="1210" w:type="dxa"/>
            <w:tcBorders>
              <w:top w:val="single" w:sz="4" w:space="0" w:color="auto"/>
              <w:left w:val="single" w:sz="4" w:space="0" w:color="auto"/>
              <w:bottom w:val="single" w:sz="4" w:space="0" w:color="auto"/>
              <w:right w:val="single" w:sz="4" w:space="0" w:color="auto"/>
            </w:tcBorders>
          </w:tcPr>
          <w:p w14:paraId="6B9ADBAE" w14:textId="77777777" w:rsidR="00705317" w:rsidRPr="00B64801" w:rsidRDefault="00705317" w:rsidP="00CD7B0C">
            <w:pPr>
              <w:pStyle w:val="TAH"/>
            </w:pPr>
            <w:r w:rsidRPr="00B64801">
              <w:t>Standard uncertainty (σ) [dB]</w:t>
            </w:r>
          </w:p>
        </w:tc>
      </w:tr>
      <w:tr w:rsidR="00705317" w:rsidRPr="00B64801" w14:paraId="6E971F1C" w14:textId="77777777" w:rsidTr="00CD7B0C">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76607C8D" w14:textId="77777777" w:rsidR="00705317" w:rsidRPr="00B64801" w:rsidRDefault="00705317" w:rsidP="00CD7B0C">
            <w:pPr>
              <w:pStyle w:val="TAH"/>
            </w:pPr>
            <w:r w:rsidRPr="00B64801">
              <w:t>Stage 2: DUT measurement</w:t>
            </w:r>
          </w:p>
        </w:tc>
      </w:tr>
      <w:tr w:rsidR="00705317" w:rsidRPr="00B64801" w14:paraId="068FC8F2"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9178F9" w14:textId="77777777" w:rsidR="00705317" w:rsidRPr="00B64801" w:rsidRDefault="00705317" w:rsidP="00CD7B0C">
            <w:pPr>
              <w:pStyle w:val="TAL"/>
            </w:pPr>
            <w:r w:rsidRPr="00B64801">
              <w:t>1</w:t>
            </w:r>
          </w:p>
        </w:tc>
        <w:tc>
          <w:tcPr>
            <w:tcW w:w="2949" w:type="dxa"/>
            <w:tcBorders>
              <w:top w:val="single" w:sz="4" w:space="0" w:color="auto"/>
              <w:left w:val="single" w:sz="4" w:space="0" w:color="auto"/>
              <w:bottom w:val="single" w:sz="4" w:space="0" w:color="auto"/>
              <w:right w:val="single" w:sz="4" w:space="0" w:color="auto"/>
            </w:tcBorders>
            <w:vAlign w:val="center"/>
          </w:tcPr>
          <w:p w14:paraId="05DAAF6B" w14:textId="77777777" w:rsidR="00705317" w:rsidRPr="00B64801" w:rsidRDefault="00705317" w:rsidP="00CD7B0C">
            <w:pPr>
              <w:pStyle w:val="TAL"/>
              <w:rPr>
                <w:lang w:eastAsia="ja-JP"/>
              </w:rPr>
            </w:pPr>
            <w:r w:rsidRPr="00B64801">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31884FDF" w14:textId="77777777" w:rsidR="00705317" w:rsidRPr="00B64801" w:rsidRDefault="00705317" w:rsidP="00CD7B0C">
            <w:pPr>
              <w:pStyle w:val="TAC"/>
            </w:pPr>
            <w:r w:rsidRPr="00B64801">
              <w:t>0.02</w:t>
            </w:r>
          </w:p>
        </w:tc>
        <w:tc>
          <w:tcPr>
            <w:tcW w:w="1686" w:type="dxa"/>
            <w:tcBorders>
              <w:top w:val="single" w:sz="4" w:space="0" w:color="auto"/>
              <w:left w:val="single" w:sz="4" w:space="0" w:color="auto"/>
              <w:bottom w:val="single" w:sz="4" w:space="0" w:color="auto"/>
              <w:right w:val="single" w:sz="4" w:space="0" w:color="auto"/>
            </w:tcBorders>
          </w:tcPr>
          <w:p w14:paraId="556CFA19"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50C373FD"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754581C1" w14:textId="77777777" w:rsidR="00705317" w:rsidRPr="003D43BA" w:rsidRDefault="00705317" w:rsidP="00CD7B0C">
            <w:pPr>
              <w:pStyle w:val="TAC"/>
              <w:rPr>
                <w:rFonts w:eastAsiaTheme="minorEastAsia"/>
                <w:lang w:eastAsia="zh-CN"/>
              </w:rPr>
            </w:pPr>
            <w:r>
              <w:rPr>
                <w:rFonts w:eastAsiaTheme="minorEastAsia" w:hint="eastAsia"/>
                <w:lang w:eastAsia="zh-CN"/>
              </w:rPr>
              <w:t>[</w:t>
            </w:r>
            <w:r w:rsidRPr="00B64801">
              <w:t>0.01</w:t>
            </w:r>
            <w:r>
              <w:rPr>
                <w:rFonts w:eastAsiaTheme="minorEastAsia" w:hint="eastAsia"/>
                <w:lang w:eastAsia="zh-CN"/>
              </w:rPr>
              <w:t>]</w:t>
            </w:r>
          </w:p>
        </w:tc>
      </w:tr>
      <w:tr w:rsidR="00705317" w:rsidRPr="00B64801" w14:paraId="6336CFBE"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1C9AE5" w14:textId="77777777" w:rsidR="00705317" w:rsidRPr="00B64801" w:rsidRDefault="00705317" w:rsidP="00CD7B0C">
            <w:pPr>
              <w:pStyle w:val="TAL"/>
            </w:pPr>
            <w:r w:rsidRPr="00B64801">
              <w:t>2</w:t>
            </w:r>
          </w:p>
        </w:tc>
        <w:tc>
          <w:tcPr>
            <w:tcW w:w="2949" w:type="dxa"/>
            <w:tcBorders>
              <w:top w:val="single" w:sz="4" w:space="0" w:color="auto"/>
              <w:left w:val="single" w:sz="4" w:space="0" w:color="auto"/>
              <w:bottom w:val="single" w:sz="4" w:space="0" w:color="auto"/>
              <w:right w:val="single" w:sz="4" w:space="0" w:color="auto"/>
            </w:tcBorders>
            <w:vAlign w:val="center"/>
          </w:tcPr>
          <w:p w14:paraId="456F18C2" w14:textId="77777777" w:rsidR="00705317" w:rsidRPr="00B64801" w:rsidRDefault="00705317" w:rsidP="00CD7B0C">
            <w:pPr>
              <w:pStyle w:val="TAL"/>
              <w:rPr>
                <w:sz w:val="21"/>
                <w:lang w:eastAsia="ja-JP"/>
              </w:rPr>
            </w:pPr>
            <w:r w:rsidRPr="00B64801">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5215B4F3"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5CBAC64"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11A13134"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6FE94632" w14:textId="77777777" w:rsidR="00705317" w:rsidRPr="003D43BA"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18A604BE"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CC954C" w14:textId="77777777" w:rsidR="00705317" w:rsidRPr="00B64801" w:rsidRDefault="00705317" w:rsidP="00CD7B0C">
            <w:pPr>
              <w:pStyle w:val="TAL"/>
            </w:pPr>
            <w:r w:rsidRPr="00B64801">
              <w:t>3</w:t>
            </w:r>
          </w:p>
        </w:tc>
        <w:tc>
          <w:tcPr>
            <w:tcW w:w="2949" w:type="dxa"/>
            <w:tcBorders>
              <w:top w:val="single" w:sz="4" w:space="0" w:color="auto"/>
              <w:left w:val="single" w:sz="4" w:space="0" w:color="auto"/>
              <w:bottom w:val="single" w:sz="4" w:space="0" w:color="auto"/>
              <w:right w:val="single" w:sz="4" w:space="0" w:color="auto"/>
            </w:tcBorders>
            <w:vAlign w:val="center"/>
          </w:tcPr>
          <w:p w14:paraId="6B886650" w14:textId="77777777" w:rsidR="00705317" w:rsidRPr="00B64801" w:rsidRDefault="00705317" w:rsidP="00CD7B0C">
            <w:pPr>
              <w:pStyle w:val="TAL"/>
            </w:pPr>
            <w:r w:rsidRPr="00B64801">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6ACA05DE" w14:textId="77777777" w:rsidR="00705317" w:rsidRPr="00B64801" w:rsidRDefault="00705317" w:rsidP="00CD7B0C">
            <w:pPr>
              <w:pStyle w:val="TAC"/>
            </w:pPr>
            <w:r w:rsidRPr="00B64801">
              <w:t>0.6</w:t>
            </w:r>
          </w:p>
        </w:tc>
        <w:tc>
          <w:tcPr>
            <w:tcW w:w="1686" w:type="dxa"/>
            <w:tcBorders>
              <w:top w:val="single" w:sz="4" w:space="0" w:color="auto"/>
              <w:left w:val="single" w:sz="4" w:space="0" w:color="auto"/>
              <w:bottom w:val="single" w:sz="4" w:space="0" w:color="auto"/>
              <w:right w:val="single" w:sz="4" w:space="0" w:color="auto"/>
            </w:tcBorders>
          </w:tcPr>
          <w:p w14:paraId="63500AC2"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10B9B116"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3ECB4F17"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0.6</w:t>
            </w:r>
            <w:r>
              <w:rPr>
                <w:rFonts w:eastAsiaTheme="minorEastAsia" w:hint="eastAsia"/>
                <w:lang w:eastAsia="zh-CN"/>
              </w:rPr>
              <w:t>]</w:t>
            </w:r>
          </w:p>
        </w:tc>
      </w:tr>
      <w:tr w:rsidR="00705317" w:rsidRPr="00B64801" w14:paraId="6D6F273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10A944" w14:textId="77777777" w:rsidR="00705317" w:rsidRPr="00B64801" w:rsidRDefault="00705317" w:rsidP="00CD7B0C">
            <w:pPr>
              <w:pStyle w:val="TAL"/>
            </w:pPr>
            <w:r w:rsidRPr="00B64801">
              <w:t>4</w:t>
            </w:r>
          </w:p>
        </w:tc>
        <w:tc>
          <w:tcPr>
            <w:tcW w:w="2949" w:type="dxa"/>
            <w:tcBorders>
              <w:top w:val="single" w:sz="4" w:space="0" w:color="auto"/>
              <w:left w:val="single" w:sz="4" w:space="0" w:color="auto"/>
              <w:bottom w:val="single" w:sz="4" w:space="0" w:color="auto"/>
              <w:right w:val="single" w:sz="4" w:space="0" w:color="auto"/>
            </w:tcBorders>
            <w:vAlign w:val="center"/>
          </w:tcPr>
          <w:p w14:paraId="7E3A710A" w14:textId="77777777" w:rsidR="00705317" w:rsidRPr="00B64801" w:rsidRDefault="00705317" w:rsidP="00CD7B0C">
            <w:pPr>
              <w:pStyle w:val="TAL"/>
            </w:pPr>
            <w:r w:rsidRPr="00B64801">
              <w:t>Mismatch</w:t>
            </w:r>
          </w:p>
        </w:tc>
        <w:tc>
          <w:tcPr>
            <w:tcW w:w="1266" w:type="dxa"/>
            <w:tcBorders>
              <w:top w:val="single" w:sz="4" w:space="0" w:color="auto"/>
              <w:left w:val="single" w:sz="4" w:space="0" w:color="auto"/>
              <w:bottom w:val="single" w:sz="4" w:space="0" w:color="auto"/>
              <w:right w:val="single" w:sz="4" w:space="0" w:color="auto"/>
            </w:tcBorders>
          </w:tcPr>
          <w:p w14:paraId="230F7695" w14:textId="77777777" w:rsidR="00705317" w:rsidRPr="00B64801" w:rsidRDefault="00705317" w:rsidP="00CD7B0C">
            <w:pPr>
              <w:pStyle w:val="TAC"/>
            </w:pPr>
            <w:r w:rsidRPr="00B64801">
              <w:t>1.30</w:t>
            </w:r>
          </w:p>
        </w:tc>
        <w:tc>
          <w:tcPr>
            <w:tcW w:w="1686" w:type="dxa"/>
            <w:tcBorders>
              <w:top w:val="single" w:sz="4" w:space="0" w:color="auto"/>
              <w:left w:val="single" w:sz="4" w:space="0" w:color="auto"/>
              <w:bottom w:val="single" w:sz="4" w:space="0" w:color="auto"/>
              <w:right w:val="single" w:sz="4" w:space="0" w:color="auto"/>
            </w:tcBorders>
          </w:tcPr>
          <w:p w14:paraId="234505FA"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2A03051D"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50E7F357"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1.30</w:t>
            </w:r>
            <w:r>
              <w:rPr>
                <w:rFonts w:eastAsiaTheme="minorEastAsia" w:hint="eastAsia"/>
                <w:lang w:eastAsia="zh-CN"/>
              </w:rPr>
              <w:t>]</w:t>
            </w:r>
          </w:p>
        </w:tc>
      </w:tr>
      <w:tr w:rsidR="00705317" w:rsidRPr="00B64801" w14:paraId="49EC0E0C"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408EA5" w14:textId="77777777" w:rsidR="00705317" w:rsidRPr="00B64801" w:rsidRDefault="00705317" w:rsidP="00CD7B0C">
            <w:pPr>
              <w:pStyle w:val="TAL"/>
            </w:pPr>
            <w:r w:rsidRPr="00B64801">
              <w:t>5</w:t>
            </w:r>
          </w:p>
        </w:tc>
        <w:tc>
          <w:tcPr>
            <w:tcW w:w="2949" w:type="dxa"/>
            <w:tcBorders>
              <w:top w:val="single" w:sz="4" w:space="0" w:color="auto"/>
              <w:left w:val="single" w:sz="4" w:space="0" w:color="auto"/>
              <w:bottom w:val="single" w:sz="4" w:space="0" w:color="auto"/>
              <w:right w:val="single" w:sz="4" w:space="0" w:color="auto"/>
            </w:tcBorders>
            <w:vAlign w:val="center"/>
          </w:tcPr>
          <w:p w14:paraId="33AD4129" w14:textId="77777777" w:rsidR="00705317" w:rsidRPr="00B64801" w:rsidRDefault="00705317" w:rsidP="00CD7B0C">
            <w:pPr>
              <w:pStyle w:val="TAL"/>
            </w:pPr>
            <w:r w:rsidRPr="00B64801">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18A986FB"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3AAC10CB"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760D0BC4"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6D895E1A"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15316875"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E3ACE9" w14:textId="77777777" w:rsidR="00705317" w:rsidRPr="00B64801" w:rsidRDefault="00705317" w:rsidP="00CD7B0C">
            <w:pPr>
              <w:pStyle w:val="TAL"/>
            </w:pPr>
            <w:r w:rsidRPr="00B64801">
              <w:t>6</w:t>
            </w:r>
          </w:p>
        </w:tc>
        <w:tc>
          <w:tcPr>
            <w:tcW w:w="2949" w:type="dxa"/>
            <w:tcBorders>
              <w:top w:val="single" w:sz="4" w:space="0" w:color="auto"/>
              <w:left w:val="single" w:sz="4" w:space="0" w:color="auto"/>
              <w:bottom w:val="single" w:sz="4" w:space="0" w:color="auto"/>
              <w:right w:val="single" w:sz="4" w:space="0" w:color="auto"/>
            </w:tcBorders>
            <w:vAlign w:val="center"/>
          </w:tcPr>
          <w:p w14:paraId="5C6D5C95" w14:textId="77777777" w:rsidR="00705317" w:rsidRPr="00B64801" w:rsidRDefault="00705317" w:rsidP="00CD7B0C">
            <w:pPr>
              <w:pStyle w:val="TAL"/>
            </w:pPr>
            <w:r w:rsidRPr="00B64801">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6A85965E" w14:textId="77777777" w:rsidR="00705317" w:rsidRPr="00B64801" w:rsidRDefault="00705317" w:rsidP="00CD7B0C">
            <w:pPr>
              <w:pStyle w:val="TAC"/>
            </w:pPr>
            <w:r w:rsidRPr="00B64801">
              <w:t>2.16</w:t>
            </w:r>
          </w:p>
        </w:tc>
        <w:tc>
          <w:tcPr>
            <w:tcW w:w="1686" w:type="dxa"/>
            <w:tcBorders>
              <w:top w:val="single" w:sz="4" w:space="0" w:color="auto"/>
              <w:left w:val="single" w:sz="4" w:space="0" w:color="auto"/>
              <w:bottom w:val="single" w:sz="4" w:space="0" w:color="auto"/>
              <w:right w:val="single" w:sz="4" w:space="0" w:color="auto"/>
            </w:tcBorders>
          </w:tcPr>
          <w:p w14:paraId="21E696F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263AADD8"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342BF3B6"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1.08</w:t>
            </w:r>
            <w:r>
              <w:rPr>
                <w:rFonts w:eastAsiaTheme="minorEastAsia" w:hint="eastAsia"/>
                <w:lang w:eastAsia="zh-CN"/>
              </w:rPr>
              <w:t>]</w:t>
            </w:r>
          </w:p>
        </w:tc>
      </w:tr>
      <w:tr w:rsidR="00705317" w:rsidRPr="00B64801" w14:paraId="58C326D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811417" w14:textId="77777777" w:rsidR="00705317" w:rsidRPr="00B64801" w:rsidRDefault="00705317" w:rsidP="00CD7B0C">
            <w:pPr>
              <w:pStyle w:val="TAL"/>
              <w:rPr>
                <w:lang w:eastAsia="ja-JP"/>
              </w:rPr>
            </w:pPr>
            <w:r w:rsidRPr="00B64801">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9EC8A0D" w14:textId="77777777" w:rsidR="00705317" w:rsidRPr="00B64801" w:rsidRDefault="00705317" w:rsidP="00CD7B0C">
            <w:pPr>
              <w:pStyle w:val="TAL"/>
            </w:pPr>
            <w:r w:rsidRPr="00B64801">
              <w:t>Phase curvature</w:t>
            </w:r>
          </w:p>
        </w:tc>
        <w:tc>
          <w:tcPr>
            <w:tcW w:w="1266" w:type="dxa"/>
            <w:tcBorders>
              <w:top w:val="single" w:sz="4" w:space="0" w:color="auto"/>
              <w:left w:val="single" w:sz="4" w:space="0" w:color="auto"/>
              <w:bottom w:val="single" w:sz="4" w:space="0" w:color="auto"/>
              <w:right w:val="single" w:sz="4" w:space="0" w:color="auto"/>
            </w:tcBorders>
          </w:tcPr>
          <w:p w14:paraId="7278EA70"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3C6C319"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1B376C07"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38380922"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6622923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B680AA" w14:textId="77777777" w:rsidR="00705317" w:rsidRPr="00B64801" w:rsidRDefault="00705317" w:rsidP="00CD7B0C">
            <w:pPr>
              <w:pStyle w:val="TAL"/>
              <w:rPr>
                <w:lang w:eastAsia="ja-JP"/>
              </w:rPr>
            </w:pPr>
            <w:r w:rsidRPr="00B64801">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172E32E" w14:textId="77777777" w:rsidR="00705317" w:rsidRPr="00B64801" w:rsidRDefault="00705317" w:rsidP="00CD7B0C">
            <w:pPr>
              <w:pStyle w:val="TAL"/>
            </w:pPr>
            <w:r w:rsidRPr="00B64801">
              <w:t>Amplifier uncertainties</w:t>
            </w:r>
          </w:p>
        </w:tc>
        <w:tc>
          <w:tcPr>
            <w:tcW w:w="1266" w:type="dxa"/>
            <w:tcBorders>
              <w:top w:val="single" w:sz="4" w:space="0" w:color="auto"/>
              <w:left w:val="single" w:sz="4" w:space="0" w:color="auto"/>
              <w:bottom w:val="single" w:sz="4" w:space="0" w:color="auto"/>
              <w:right w:val="single" w:sz="4" w:space="0" w:color="auto"/>
            </w:tcBorders>
          </w:tcPr>
          <w:p w14:paraId="0F824B5B" w14:textId="77777777" w:rsidR="00705317" w:rsidRPr="00B64801" w:rsidRDefault="00705317" w:rsidP="00CD7B0C">
            <w:pPr>
              <w:pStyle w:val="TAC"/>
            </w:pPr>
            <w:r w:rsidRPr="00B64801">
              <w:t>2.10</w:t>
            </w:r>
          </w:p>
        </w:tc>
        <w:tc>
          <w:tcPr>
            <w:tcW w:w="1686" w:type="dxa"/>
            <w:tcBorders>
              <w:top w:val="single" w:sz="4" w:space="0" w:color="auto"/>
              <w:left w:val="single" w:sz="4" w:space="0" w:color="auto"/>
              <w:bottom w:val="single" w:sz="4" w:space="0" w:color="auto"/>
              <w:right w:val="single" w:sz="4" w:space="0" w:color="auto"/>
            </w:tcBorders>
          </w:tcPr>
          <w:p w14:paraId="1491AE43"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33D70FC4"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5C849A5C"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1.05</w:t>
            </w:r>
            <w:r>
              <w:rPr>
                <w:rFonts w:eastAsiaTheme="minorEastAsia" w:hint="eastAsia"/>
                <w:lang w:eastAsia="zh-CN"/>
              </w:rPr>
              <w:t>]</w:t>
            </w:r>
          </w:p>
        </w:tc>
      </w:tr>
      <w:tr w:rsidR="00705317" w:rsidRPr="00B64801" w14:paraId="1A631AB6"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4F2250" w14:textId="77777777" w:rsidR="00705317" w:rsidRPr="00B64801" w:rsidRDefault="00705317" w:rsidP="00CD7B0C">
            <w:pPr>
              <w:pStyle w:val="TAL"/>
              <w:rPr>
                <w:lang w:eastAsia="zh-CN"/>
              </w:rPr>
            </w:pPr>
            <w:r w:rsidRPr="00B64801">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1E43FF7" w14:textId="77777777" w:rsidR="00705317" w:rsidRPr="00B64801" w:rsidRDefault="00705317" w:rsidP="00CD7B0C">
            <w:pPr>
              <w:pStyle w:val="TAL"/>
              <w:rPr>
                <w:lang w:eastAsia="ja-JP"/>
              </w:rPr>
            </w:pPr>
            <w:r w:rsidRPr="00B64801">
              <w:t>Random uncertainty</w:t>
            </w:r>
          </w:p>
        </w:tc>
        <w:tc>
          <w:tcPr>
            <w:tcW w:w="1266" w:type="dxa"/>
            <w:tcBorders>
              <w:top w:val="single" w:sz="4" w:space="0" w:color="auto"/>
              <w:left w:val="single" w:sz="4" w:space="0" w:color="auto"/>
              <w:bottom w:val="single" w:sz="4" w:space="0" w:color="auto"/>
              <w:right w:val="single" w:sz="4" w:space="0" w:color="auto"/>
            </w:tcBorders>
          </w:tcPr>
          <w:p w14:paraId="7C76A598" w14:textId="77777777" w:rsidR="00705317" w:rsidRPr="00B64801" w:rsidRDefault="00705317" w:rsidP="00CD7B0C">
            <w:pPr>
              <w:pStyle w:val="TAC"/>
            </w:pPr>
            <w:r w:rsidRPr="00B64801">
              <w:t>0.50</w:t>
            </w:r>
          </w:p>
        </w:tc>
        <w:tc>
          <w:tcPr>
            <w:tcW w:w="1686" w:type="dxa"/>
            <w:tcBorders>
              <w:top w:val="single" w:sz="4" w:space="0" w:color="auto"/>
              <w:left w:val="single" w:sz="4" w:space="0" w:color="auto"/>
              <w:bottom w:val="single" w:sz="4" w:space="0" w:color="auto"/>
              <w:right w:val="single" w:sz="4" w:space="0" w:color="auto"/>
            </w:tcBorders>
          </w:tcPr>
          <w:p w14:paraId="6EBBA144"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2F26A105"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77FC0545"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0.25</w:t>
            </w:r>
            <w:r>
              <w:rPr>
                <w:rFonts w:eastAsiaTheme="minorEastAsia" w:hint="eastAsia"/>
                <w:lang w:eastAsia="zh-CN"/>
              </w:rPr>
              <w:t>]</w:t>
            </w:r>
          </w:p>
        </w:tc>
      </w:tr>
      <w:tr w:rsidR="00705317" w:rsidRPr="00B64801" w14:paraId="3114034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04684B" w14:textId="77777777" w:rsidR="00705317" w:rsidRPr="00B64801" w:rsidRDefault="00705317" w:rsidP="00CD7B0C">
            <w:pPr>
              <w:pStyle w:val="TAL"/>
              <w:rPr>
                <w:lang w:eastAsia="zh-CN"/>
              </w:rPr>
            </w:pPr>
            <w:r w:rsidRPr="00B64801">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F21FD95" w14:textId="77777777" w:rsidR="00705317" w:rsidRPr="00B64801" w:rsidRDefault="00705317" w:rsidP="00CD7B0C">
            <w:pPr>
              <w:pStyle w:val="TAL"/>
              <w:rPr>
                <w:lang w:eastAsia="ja-JP"/>
              </w:rPr>
            </w:pPr>
            <w:r w:rsidRPr="00B64801">
              <w:t>Influence of the XPD</w:t>
            </w:r>
          </w:p>
        </w:tc>
        <w:tc>
          <w:tcPr>
            <w:tcW w:w="1266" w:type="dxa"/>
            <w:tcBorders>
              <w:top w:val="single" w:sz="4" w:space="0" w:color="auto"/>
              <w:left w:val="single" w:sz="4" w:space="0" w:color="auto"/>
              <w:bottom w:val="single" w:sz="4" w:space="0" w:color="auto"/>
              <w:right w:val="single" w:sz="4" w:space="0" w:color="auto"/>
            </w:tcBorders>
          </w:tcPr>
          <w:p w14:paraId="460A0C07" w14:textId="77777777" w:rsidR="00705317" w:rsidRPr="00B64801" w:rsidRDefault="00705317" w:rsidP="00CD7B0C">
            <w:pPr>
              <w:pStyle w:val="TAC"/>
            </w:pPr>
            <w:r w:rsidRPr="00B64801">
              <w:t>0.01</w:t>
            </w:r>
          </w:p>
        </w:tc>
        <w:tc>
          <w:tcPr>
            <w:tcW w:w="1686" w:type="dxa"/>
            <w:tcBorders>
              <w:top w:val="single" w:sz="4" w:space="0" w:color="auto"/>
              <w:left w:val="single" w:sz="4" w:space="0" w:color="auto"/>
              <w:bottom w:val="single" w:sz="4" w:space="0" w:color="auto"/>
              <w:right w:val="single" w:sz="4" w:space="0" w:color="auto"/>
            </w:tcBorders>
          </w:tcPr>
          <w:p w14:paraId="0A7C4CA7"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5D95498E"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4333B0D7"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F482CE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CF3042" w14:textId="77777777" w:rsidR="00705317" w:rsidRPr="00B64801" w:rsidRDefault="00705317" w:rsidP="00CD7B0C">
            <w:pPr>
              <w:pStyle w:val="TAL"/>
            </w:pPr>
            <w:r w:rsidRPr="00B64801">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27B2FEB" w14:textId="77777777" w:rsidR="00705317" w:rsidRPr="00B64801" w:rsidRDefault="00705317" w:rsidP="00CD7B0C">
            <w:pPr>
              <w:pStyle w:val="TAL"/>
            </w:pPr>
            <w:r w:rsidRPr="00B64801">
              <w:t>Insertion Loss Variation</w:t>
            </w:r>
          </w:p>
        </w:tc>
        <w:tc>
          <w:tcPr>
            <w:tcW w:w="1266" w:type="dxa"/>
            <w:tcBorders>
              <w:top w:val="single" w:sz="4" w:space="0" w:color="auto"/>
              <w:left w:val="single" w:sz="4" w:space="0" w:color="auto"/>
              <w:bottom w:val="single" w:sz="4" w:space="0" w:color="auto"/>
              <w:right w:val="single" w:sz="4" w:space="0" w:color="auto"/>
            </w:tcBorders>
          </w:tcPr>
          <w:p w14:paraId="1AE9F8FB"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D0167EA"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59FC2E5C"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3A8B5BA9"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732794C"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EE55FB" w14:textId="77777777" w:rsidR="00705317" w:rsidRPr="00B64801" w:rsidRDefault="00705317" w:rsidP="00CD7B0C">
            <w:pPr>
              <w:pStyle w:val="TAL"/>
            </w:pPr>
            <w:r w:rsidRPr="00B64801">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8655865" w14:textId="77777777" w:rsidR="00705317" w:rsidRPr="00B64801" w:rsidRDefault="00705317" w:rsidP="00CD7B0C">
            <w:pPr>
              <w:pStyle w:val="TAL"/>
            </w:pPr>
            <w:r w:rsidRPr="00B64801">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62FD0F34"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13D291D"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425F149A"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54A63455"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46C930F6"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6418F9" w14:textId="77777777" w:rsidR="00705317" w:rsidRPr="00B64801" w:rsidRDefault="00705317" w:rsidP="00CD7B0C">
            <w:pPr>
              <w:pStyle w:val="TAL"/>
              <w:rPr>
                <w:lang w:eastAsia="zh-CN"/>
              </w:rPr>
            </w:pPr>
            <w:r w:rsidRPr="00B64801">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91EE36C" w14:textId="77777777" w:rsidR="00705317" w:rsidRPr="00B64801" w:rsidRDefault="00705317" w:rsidP="00CD7B0C">
            <w:pPr>
              <w:pStyle w:val="TAL"/>
            </w:pPr>
            <w:r w:rsidRPr="00B64801">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71076D57" w14:textId="77777777" w:rsidR="00705317" w:rsidRPr="00B64801" w:rsidRDefault="00705317" w:rsidP="00CD7B0C">
            <w:pPr>
              <w:pStyle w:val="TAC"/>
            </w:pPr>
            <w:r w:rsidRPr="00B64801">
              <w:t>0.25</w:t>
            </w:r>
          </w:p>
        </w:tc>
        <w:tc>
          <w:tcPr>
            <w:tcW w:w="1686" w:type="dxa"/>
            <w:tcBorders>
              <w:top w:val="single" w:sz="4" w:space="0" w:color="auto"/>
              <w:left w:val="single" w:sz="4" w:space="0" w:color="auto"/>
              <w:bottom w:val="single" w:sz="4" w:space="0" w:color="auto"/>
              <w:right w:val="single" w:sz="4" w:space="0" w:color="auto"/>
            </w:tcBorders>
          </w:tcPr>
          <w:p w14:paraId="44FA8AE8"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5AAFBA20" w14:textId="77777777" w:rsidR="00705317" w:rsidRPr="00B64801" w:rsidRDefault="00705317" w:rsidP="00CD7B0C">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22844148"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0.25</w:t>
            </w:r>
            <w:r>
              <w:rPr>
                <w:rFonts w:eastAsiaTheme="minorEastAsia" w:hint="eastAsia"/>
                <w:lang w:eastAsia="zh-CN"/>
              </w:rPr>
              <w:t>]</w:t>
            </w:r>
          </w:p>
        </w:tc>
      </w:tr>
      <w:tr w:rsidR="00705317" w:rsidRPr="00B64801" w14:paraId="5AE6A5C7"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6823FC" w14:textId="77777777" w:rsidR="00705317" w:rsidRPr="00B64801" w:rsidRDefault="00705317" w:rsidP="00CD7B0C">
            <w:pPr>
              <w:pStyle w:val="TAL"/>
              <w:rPr>
                <w:lang w:eastAsia="zh-CN"/>
              </w:rPr>
            </w:pPr>
            <w:r w:rsidRPr="00B64801">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939537D" w14:textId="77777777" w:rsidR="00705317" w:rsidRPr="00B64801" w:rsidRDefault="00705317" w:rsidP="00CD7B0C">
            <w:pPr>
              <w:pStyle w:val="TAL"/>
            </w:pPr>
            <w:r w:rsidRPr="00B64801">
              <w:t xml:space="preserve">Influence of </w:t>
            </w:r>
            <w:r w:rsidRPr="00B64801">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3744AD30"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60B4EEEA"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183E771A" w14:textId="77777777" w:rsidR="00705317" w:rsidRPr="00B64801" w:rsidRDefault="00705317" w:rsidP="00CD7B0C">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2F6BF018"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4527AFD4"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72B40F" w14:textId="77777777" w:rsidR="00705317" w:rsidRPr="00B64801" w:rsidRDefault="00705317" w:rsidP="00CD7B0C">
            <w:pPr>
              <w:pStyle w:val="TAL"/>
              <w:rPr>
                <w:lang w:eastAsia="zh-CN"/>
              </w:rPr>
            </w:pPr>
            <w:r w:rsidRPr="00B64801">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4728B74" w14:textId="77777777" w:rsidR="00705317" w:rsidRPr="00B64801" w:rsidRDefault="00705317" w:rsidP="00CD7B0C">
            <w:pPr>
              <w:pStyle w:val="TAL"/>
            </w:pPr>
            <w:r w:rsidRPr="00B64801">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095C991E" w14:textId="77777777" w:rsidR="00705317" w:rsidRPr="00B64801" w:rsidRDefault="00705317" w:rsidP="00CD7B0C">
            <w:pPr>
              <w:pStyle w:val="TAC"/>
            </w:pPr>
            <w:r w:rsidRPr="00B64801">
              <w:t>0.15</w:t>
            </w:r>
          </w:p>
        </w:tc>
        <w:tc>
          <w:tcPr>
            <w:tcW w:w="1686" w:type="dxa"/>
            <w:tcBorders>
              <w:top w:val="single" w:sz="4" w:space="0" w:color="auto"/>
              <w:left w:val="single" w:sz="4" w:space="0" w:color="auto"/>
              <w:bottom w:val="single" w:sz="4" w:space="0" w:color="auto"/>
              <w:right w:val="single" w:sz="4" w:space="0" w:color="auto"/>
            </w:tcBorders>
          </w:tcPr>
          <w:p w14:paraId="406ABB50"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59A0B45E" w14:textId="77777777" w:rsidR="00705317" w:rsidRPr="00B64801" w:rsidRDefault="00705317" w:rsidP="00CD7B0C">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05345EDB"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0.15</w:t>
            </w:r>
            <w:r>
              <w:rPr>
                <w:rFonts w:eastAsiaTheme="minorEastAsia" w:hint="eastAsia"/>
                <w:lang w:eastAsia="zh-CN"/>
              </w:rPr>
              <w:t>]</w:t>
            </w:r>
          </w:p>
        </w:tc>
      </w:tr>
      <w:tr w:rsidR="00705317" w:rsidRPr="00B64801" w14:paraId="1EBEAEB9"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9141AB" w14:textId="77777777" w:rsidR="00705317" w:rsidRPr="00B64801" w:rsidRDefault="00705317" w:rsidP="00CD7B0C">
            <w:pPr>
              <w:pStyle w:val="TAL"/>
              <w:rPr>
                <w:lang w:eastAsia="zh-CN"/>
              </w:rPr>
            </w:pPr>
            <w:r w:rsidRPr="00B64801">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590F4F1" w14:textId="77777777" w:rsidR="00705317" w:rsidRPr="00B64801" w:rsidRDefault="00705317" w:rsidP="00CD7B0C">
            <w:pPr>
              <w:pStyle w:val="TAL"/>
            </w:pPr>
            <w:r w:rsidRPr="00B64801">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6511A7C0" w14:textId="77777777" w:rsidR="00705317" w:rsidRPr="00B64801" w:rsidRDefault="00705317" w:rsidP="00CD7B0C">
            <w:pPr>
              <w:pStyle w:val="TAC"/>
            </w:pPr>
            <w:r w:rsidRPr="00B64801">
              <w:t>0.00 (NOTE 4)</w:t>
            </w:r>
          </w:p>
          <w:p w14:paraId="715D67A9" w14:textId="77777777" w:rsidR="00705317" w:rsidRPr="00B64801" w:rsidRDefault="00705317" w:rsidP="00CD7B0C">
            <w:pPr>
              <w:pStyle w:val="TAC"/>
            </w:pPr>
            <w:r w:rsidRPr="00B64801">
              <w:t>0.35 (NOTE 5)</w:t>
            </w:r>
          </w:p>
        </w:tc>
        <w:tc>
          <w:tcPr>
            <w:tcW w:w="1686" w:type="dxa"/>
            <w:tcBorders>
              <w:top w:val="single" w:sz="4" w:space="0" w:color="auto"/>
              <w:left w:val="single" w:sz="4" w:space="0" w:color="auto"/>
              <w:bottom w:val="single" w:sz="4" w:space="0" w:color="auto"/>
              <w:right w:val="single" w:sz="4" w:space="0" w:color="auto"/>
            </w:tcBorders>
          </w:tcPr>
          <w:p w14:paraId="275EA25A"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74871628"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7D69F6F6" w14:textId="77777777" w:rsidR="00705317" w:rsidRPr="00B64801" w:rsidRDefault="00705317" w:rsidP="00CD7B0C">
            <w:pPr>
              <w:pStyle w:val="TAC"/>
            </w:pPr>
            <w:r>
              <w:rPr>
                <w:rFonts w:eastAsiaTheme="minorEastAsia" w:hint="eastAsia"/>
                <w:lang w:eastAsia="zh-CN"/>
              </w:rPr>
              <w:t>[</w:t>
            </w:r>
            <w:r w:rsidRPr="00B64801">
              <w:t>0.00</w:t>
            </w:r>
            <w:r>
              <w:rPr>
                <w:rFonts w:eastAsiaTheme="minorEastAsia" w:hint="eastAsia"/>
                <w:lang w:eastAsia="zh-CN"/>
              </w:rPr>
              <w:t>]</w:t>
            </w:r>
            <w:r w:rsidRPr="00B64801">
              <w:t xml:space="preserve"> (NOTE 4)</w:t>
            </w:r>
          </w:p>
          <w:p w14:paraId="65343413" w14:textId="77777777" w:rsidR="00705317" w:rsidRPr="00B64801" w:rsidRDefault="00705317" w:rsidP="00CD7B0C">
            <w:pPr>
              <w:pStyle w:val="TAC"/>
            </w:pPr>
            <w:r>
              <w:rPr>
                <w:rFonts w:eastAsiaTheme="minorEastAsia" w:hint="eastAsia"/>
                <w:lang w:eastAsia="zh-CN"/>
              </w:rPr>
              <w:t>[</w:t>
            </w:r>
            <w:r w:rsidRPr="00B64801">
              <w:t>0.20</w:t>
            </w:r>
            <w:r>
              <w:rPr>
                <w:rFonts w:eastAsiaTheme="minorEastAsia" w:hint="eastAsia"/>
                <w:lang w:eastAsia="zh-CN"/>
              </w:rPr>
              <w:t>]</w:t>
            </w:r>
            <w:r w:rsidRPr="00B64801">
              <w:t xml:space="preserve"> (NOTE 5)</w:t>
            </w:r>
          </w:p>
        </w:tc>
      </w:tr>
      <w:tr w:rsidR="00705317" w:rsidRPr="00B64801" w14:paraId="34898B11" w14:textId="77777777" w:rsidTr="00CD7B0C">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14419F50" w14:textId="77777777" w:rsidR="00705317" w:rsidRPr="00B64801" w:rsidRDefault="00705317" w:rsidP="00CD7B0C">
            <w:pPr>
              <w:pStyle w:val="TAH"/>
            </w:pPr>
            <w:r w:rsidRPr="00B64801">
              <w:t>Stage 1: Calibration measurement</w:t>
            </w:r>
          </w:p>
        </w:tc>
      </w:tr>
      <w:tr w:rsidR="00705317" w:rsidRPr="00B64801" w14:paraId="725EC17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A8DE33" w14:textId="77777777" w:rsidR="00705317" w:rsidRPr="00B64801" w:rsidRDefault="00705317" w:rsidP="00CD7B0C">
            <w:pPr>
              <w:pStyle w:val="TAL"/>
              <w:rPr>
                <w:lang w:eastAsia="ja-JP"/>
              </w:rPr>
            </w:pPr>
            <w:r w:rsidRPr="00B64801">
              <w:t>1</w:t>
            </w:r>
            <w:r w:rsidRPr="00B64801">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86107E5" w14:textId="77777777" w:rsidR="00705317" w:rsidRPr="00B64801" w:rsidRDefault="00705317" w:rsidP="00CD7B0C">
            <w:pPr>
              <w:pStyle w:val="TAL"/>
            </w:pPr>
            <w:r w:rsidRPr="00B64801">
              <w:t>Mismatch</w:t>
            </w:r>
          </w:p>
        </w:tc>
        <w:tc>
          <w:tcPr>
            <w:tcW w:w="1266" w:type="dxa"/>
            <w:tcBorders>
              <w:top w:val="single" w:sz="4" w:space="0" w:color="auto"/>
              <w:left w:val="single" w:sz="4" w:space="0" w:color="auto"/>
              <w:bottom w:val="single" w:sz="4" w:space="0" w:color="auto"/>
              <w:right w:val="single" w:sz="4" w:space="0" w:color="auto"/>
            </w:tcBorders>
          </w:tcPr>
          <w:p w14:paraId="7D78ACF6"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990523B"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50AF5476"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71480117"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3E82C48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310B03" w14:textId="77777777" w:rsidR="00705317" w:rsidRPr="00B64801" w:rsidRDefault="00705317" w:rsidP="00CD7B0C">
            <w:pPr>
              <w:pStyle w:val="TAL"/>
              <w:rPr>
                <w:lang w:eastAsia="ja-JP"/>
              </w:rPr>
            </w:pPr>
            <w:r w:rsidRPr="00B64801">
              <w:t>1</w:t>
            </w:r>
            <w:r w:rsidRPr="00B64801">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C8033A7" w14:textId="77777777" w:rsidR="00705317" w:rsidRPr="00B64801" w:rsidRDefault="00705317" w:rsidP="00CD7B0C">
            <w:pPr>
              <w:pStyle w:val="TAL"/>
              <w:rPr>
                <w:lang w:eastAsia="ja-JP"/>
              </w:rPr>
            </w:pPr>
            <w:r w:rsidRPr="00B64801">
              <w:t>Amplifier Uncertainties</w:t>
            </w:r>
          </w:p>
        </w:tc>
        <w:tc>
          <w:tcPr>
            <w:tcW w:w="1266" w:type="dxa"/>
            <w:tcBorders>
              <w:top w:val="single" w:sz="4" w:space="0" w:color="auto"/>
              <w:left w:val="single" w:sz="4" w:space="0" w:color="auto"/>
              <w:bottom w:val="single" w:sz="4" w:space="0" w:color="auto"/>
              <w:right w:val="single" w:sz="4" w:space="0" w:color="auto"/>
            </w:tcBorders>
          </w:tcPr>
          <w:p w14:paraId="6D4A6508"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5A12DC2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209525A1"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14D15A52"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868E10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BAF0A6" w14:textId="77777777" w:rsidR="00705317" w:rsidRPr="00B64801" w:rsidRDefault="00705317" w:rsidP="00CD7B0C">
            <w:pPr>
              <w:pStyle w:val="TAL"/>
              <w:rPr>
                <w:lang w:eastAsia="ja-JP"/>
              </w:rPr>
            </w:pPr>
            <w:r w:rsidRPr="00B64801">
              <w:t>1</w:t>
            </w:r>
            <w:r w:rsidRPr="00B64801">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3AED636" w14:textId="77777777" w:rsidR="00705317" w:rsidRPr="00B64801" w:rsidRDefault="00705317" w:rsidP="00CD7B0C">
            <w:pPr>
              <w:pStyle w:val="TAL"/>
              <w:rPr>
                <w:lang w:eastAsia="ja-JP"/>
              </w:rPr>
            </w:pPr>
            <w:r w:rsidRPr="00B64801">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755CC183"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0278AE03"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6AB86076"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3E5971A0"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2F1C218E"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8E1546" w14:textId="77777777" w:rsidR="00705317" w:rsidRPr="00B64801" w:rsidRDefault="00705317" w:rsidP="00CD7B0C">
            <w:pPr>
              <w:pStyle w:val="TAL"/>
              <w:rPr>
                <w:lang w:eastAsia="ja-JP"/>
              </w:rPr>
            </w:pPr>
            <w:r w:rsidRPr="00B64801">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7D2F3B2" w14:textId="77777777" w:rsidR="00705317" w:rsidRPr="00B64801" w:rsidRDefault="00705317" w:rsidP="00CD7B0C">
            <w:pPr>
              <w:pStyle w:val="TAL"/>
              <w:rPr>
                <w:lang w:eastAsia="ja-JP"/>
              </w:rPr>
            </w:pPr>
            <w:r w:rsidRPr="00B64801">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72DBE8A0" w14:textId="77777777" w:rsidR="00705317" w:rsidRPr="00B64801" w:rsidRDefault="00705317" w:rsidP="00CD7B0C">
            <w:pPr>
              <w:pStyle w:val="TAC"/>
            </w:pPr>
            <w:r w:rsidRPr="00B64801">
              <w:t>1.50</w:t>
            </w:r>
          </w:p>
        </w:tc>
        <w:tc>
          <w:tcPr>
            <w:tcW w:w="1686" w:type="dxa"/>
            <w:tcBorders>
              <w:top w:val="single" w:sz="4" w:space="0" w:color="auto"/>
              <w:left w:val="single" w:sz="4" w:space="0" w:color="auto"/>
              <w:bottom w:val="single" w:sz="4" w:space="0" w:color="auto"/>
              <w:right w:val="single" w:sz="4" w:space="0" w:color="auto"/>
            </w:tcBorders>
          </w:tcPr>
          <w:p w14:paraId="797830C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12F4C087"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528ABA5B"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0.75</w:t>
            </w:r>
            <w:r>
              <w:rPr>
                <w:rFonts w:eastAsiaTheme="minorEastAsia" w:hint="eastAsia"/>
                <w:lang w:eastAsia="zh-CN"/>
              </w:rPr>
              <w:t>]</w:t>
            </w:r>
          </w:p>
        </w:tc>
      </w:tr>
      <w:tr w:rsidR="00705317" w:rsidRPr="00B64801" w14:paraId="2B159221"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401F06" w14:textId="77777777" w:rsidR="00705317" w:rsidRPr="00B64801" w:rsidRDefault="00705317" w:rsidP="00CD7B0C">
            <w:pPr>
              <w:pStyle w:val="TAL"/>
              <w:rPr>
                <w:lang w:eastAsia="ja-JP"/>
              </w:rPr>
            </w:pPr>
            <w:r w:rsidRPr="00B64801">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7F30C3C" w14:textId="77777777" w:rsidR="00705317" w:rsidRPr="00B64801" w:rsidRDefault="00705317" w:rsidP="00CD7B0C">
            <w:pPr>
              <w:pStyle w:val="TAL"/>
              <w:rPr>
                <w:lang w:eastAsia="ja-JP"/>
              </w:rPr>
            </w:pPr>
            <w:r w:rsidRPr="00B64801">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72293894" w14:textId="77777777" w:rsidR="00705317" w:rsidRPr="00B64801" w:rsidRDefault="00705317" w:rsidP="00CD7B0C">
            <w:pPr>
              <w:pStyle w:val="TAC"/>
            </w:pPr>
            <w:r w:rsidRPr="00B64801">
              <w:t>0.60</w:t>
            </w:r>
          </w:p>
        </w:tc>
        <w:tc>
          <w:tcPr>
            <w:tcW w:w="1686" w:type="dxa"/>
            <w:tcBorders>
              <w:top w:val="single" w:sz="4" w:space="0" w:color="auto"/>
              <w:left w:val="single" w:sz="4" w:space="0" w:color="auto"/>
              <w:bottom w:val="single" w:sz="4" w:space="0" w:color="auto"/>
              <w:right w:val="single" w:sz="4" w:space="0" w:color="auto"/>
            </w:tcBorders>
          </w:tcPr>
          <w:p w14:paraId="326C7D5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0711BBA4"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4E58432A"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0.30</w:t>
            </w:r>
            <w:r>
              <w:rPr>
                <w:rFonts w:eastAsiaTheme="minorEastAsia" w:hint="eastAsia"/>
                <w:lang w:eastAsia="zh-CN"/>
              </w:rPr>
              <w:t>]</w:t>
            </w:r>
          </w:p>
        </w:tc>
      </w:tr>
      <w:tr w:rsidR="00705317" w:rsidRPr="00B64801" w14:paraId="4C236117"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93B6BB" w14:textId="77777777" w:rsidR="00705317" w:rsidRPr="00B64801" w:rsidRDefault="00705317" w:rsidP="00CD7B0C">
            <w:pPr>
              <w:pStyle w:val="TAL"/>
              <w:rPr>
                <w:lang w:eastAsia="ja-JP"/>
              </w:rPr>
            </w:pPr>
            <w:r w:rsidRPr="00B64801">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ED60D5C" w14:textId="77777777" w:rsidR="00705317" w:rsidRPr="00B64801" w:rsidRDefault="00705317" w:rsidP="00CD7B0C">
            <w:pPr>
              <w:pStyle w:val="TAL"/>
              <w:rPr>
                <w:lang w:eastAsia="ja-JP"/>
              </w:rPr>
            </w:pPr>
            <w:r w:rsidRPr="00B64801">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34CB4BC7" w14:textId="77777777" w:rsidR="00705317" w:rsidRPr="00B64801" w:rsidRDefault="00705317" w:rsidP="00CD7B0C">
            <w:pPr>
              <w:pStyle w:val="TAC"/>
            </w:pPr>
            <w:r w:rsidRPr="00B64801">
              <w:t>0.01</w:t>
            </w:r>
          </w:p>
        </w:tc>
        <w:tc>
          <w:tcPr>
            <w:tcW w:w="1686" w:type="dxa"/>
            <w:tcBorders>
              <w:top w:val="single" w:sz="4" w:space="0" w:color="auto"/>
              <w:left w:val="single" w:sz="4" w:space="0" w:color="auto"/>
              <w:bottom w:val="single" w:sz="4" w:space="0" w:color="auto"/>
              <w:right w:val="single" w:sz="4" w:space="0" w:color="auto"/>
            </w:tcBorders>
          </w:tcPr>
          <w:p w14:paraId="7626E476"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4D177488"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17DE7461"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257DF62F"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507D82" w14:textId="77777777" w:rsidR="00705317" w:rsidRPr="00B64801" w:rsidRDefault="00705317" w:rsidP="00CD7B0C">
            <w:pPr>
              <w:pStyle w:val="TAL"/>
              <w:rPr>
                <w:lang w:eastAsia="ja-JP"/>
              </w:rPr>
            </w:pPr>
            <w:r w:rsidRPr="00B64801">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EEBA903" w14:textId="77777777" w:rsidR="00705317" w:rsidRPr="00B64801" w:rsidRDefault="00705317" w:rsidP="00CD7B0C">
            <w:pPr>
              <w:pStyle w:val="TAL"/>
            </w:pPr>
            <w:r w:rsidRPr="00B64801">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51BFA830"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40A419F2"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728430F4"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5456EAE3"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F009A9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5A3C3E" w14:textId="77777777" w:rsidR="00705317" w:rsidRPr="00B64801" w:rsidDel="00842179" w:rsidRDefault="00705317" w:rsidP="00CD7B0C">
            <w:pPr>
              <w:pStyle w:val="TAL"/>
              <w:rPr>
                <w:lang w:eastAsia="ja-JP"/>
              </w:rPr>
            </w:pPr>
            <w:r w:rsidRPr="00B64801">
              <w:t>24</w:t>
            </w:r>
          </w:p>
        </w:tc>
        <w:tc>
          <w:tcPr>
            <w:tcW w:w="2949" w:type="dxa"/>
            <w:tcBorders>
              <w:top w:val="single" w:sz="4" w:space="0" w:color="auto"/>
              <w:left w:val="single" w:sz="4" w:space="0" w:color="auto"/>
              <w:bottom w:val="single" w:sz="4" w:space="0" w:color="auto"/>
              <w:right w:val="single" w:sz="4" w:space="0" w:color="auto"/>
            </w:tcBorders>
            <w:vAlign w:val="center"/>
          </w:tcPr>
          <w:p w14:paraId="5CC60830" w14:textId="77777777" w:rsidR="00705317" w:rsidRPr="00B64801" w:rsidRDefault="00705317" w:rsidP="00CD7B0C">
            <w:pPr>
              <w:pStyle w:val="TAL"/>
            </w:pPr>
            <w:r w:rsidRPr="00B64801">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34350868" w14:textId="77777777" w:rsidR="00705317" w:rsidRPr="00B64801" w:rsidRDefault="00705317" w:rsidP="00CD7B0C">
            <w:pPr>
              <w:pStyle w:val="TAC"/>
            </w:pPr>
            <w:r w:rsidRPr="00B64801">
              <w:t>0.4</w:t>
            </w:r>
          </w:p>
        </w:tc>
        <w:tc>
          <w:tcPr>
            <w:tcW w:w="1686" w:type="dxa"/>
            <w:tcBorders>
              <w:top w:val="single" w:sz="4" w:space="0" w:color="auto"/>
              <w:left w:val="single" w:sz="4" w:space="0" w:color="auto"/>
              <w:bottom w:val="single" w:sz="4" w:space="0" w:color="auto"/>
              <w:right w:val="single" w:sz="4" w:space="0" w:color="auto"/>
            </w:tcBorders>
          </w:tcPr>
          <w:p w14:paraId="719057FE"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498C9FC9"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32DACD3E"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0.4</w:t>
            </w:r>
            <w:r>
              <w:rPr>
                <w:rFonts w:eastAsiaTheme="minorEastAsia" w:hint="eastAsia"/>
                <w:lang w:eastAsia="zh-CN"/>
              </w:rPr>
              <w:t>]</w:t>
            </w:r>
          </w:p>
        </w:tc>
      </w:tr>
      <w:tr w:rsidR="00705317" w:rsidRPr="00B64801" w14:paraId="7FC8CAE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376F3E" w14:textId="77777777" w:rsidR="00705317" w:rsidRPr="00B64801" w:rsidDel="00842179" w:rsidRDefault="00705317" w:rsidP="00CD7B0C">
            <w:pPr>
              <w:pStyle w:val="TAL"/>
              <w:rPr>
                <w:lang w:eastAsia="ja-JP"/>
              </w:rPr>
            </w:pPr>
            <w:r w:rsidRPr="00B64801">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AB375F0" w14:textId="77777777" w:rsidR="00705317" w:rsidRPr="00B64801" w:rsidRDefault="00705317" w:rsidP="00CD7B0C">
            <w:pPr>
              <w:pStyle w:val="TAL"/>
            </w:pPr>
            <w:r w:rsidRPr="00B64801">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31C05EEA"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3C0611F9"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4FEC4490"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360F309D"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39C4EBBF"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1BFD64" w14:textId="77777777" w:rsidR="00705317" w:rsidRPr="00B64801" w:rsidDel="00842179" w:rsidRDefault="00705317" w:rsidP="00CD7B0C">
            <w:pPr>
              <w:pStyle w:val="TAL"/>
              <w:rPr>
                <w:lang w:eastAsia="ja-JP"/>
              </w:rPr>
            </w:pPr>
            <w:r w:rsidRPr="00B64801">
              <w:t>26</w:t>
            </w:r>
          </w:p>
        </w:tc>
        <w:tc>
          <w:tcPr>
            <w:tcW w:w="2949" w:type="dxa"/>
            <w:tcBorders>
              <w:top w:val="single" w:sz="4" w:space="0" w:color="auto"/>
              <w:left w:val="single" w:sz="4" w:space="0" w:color="auto"/>
              <w:bottom w:val="single" w:sz="4" w:space="0" w:color="auto"/>
              <w:right w:val="single" w:sz="4" w:space="0" w:color="auto"/>
            </w:tcBorders>
            <w:vAlign w:val="center"/>
          </w:tcPr>
          <w:p w14:paraId="2DD4D5A6" w14:textId="77777777" w:rsidR="00705317" w:rsidRPr="00B64801" w:rsidRDefault="00705317" w:rsidP="00CD7B0C">
            <w:pPr>
              <w:pStyle w:val="TAL"/>
            </w:pPr>
            <w:r w:rsidRPr="00B64801">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5914FF7E" w14:textId="77777777" w:rsidR="00705317" w:rsidRPr="00B64801" w:rsidRDefault="00705317" w:rsidP="00CD7B0C">
            <w:pPr>
              <w:pStyle w:val="TAC"/>
            </w:pPr>
            <w:r w:rsidRPr="00B64801">
              <w:t>0.14</w:t>
            </w:r>
          </w:p>
        </w:tc>
        <w:tc>
          <w:tcPr>
            <w:tcW w:w="1686" w:type="dxa"/>
            <w:tcBorders>
              <w:top w:val="single" w:sz="4" w:space="0" w:color="auto"/>
              <w:left w:val="single" w:sz="4" w:space="0" w:color="auto"/>
              <w:bottom w:val="single" w:sz="4" w:space="0" w:color="auto"/>
              <w:right w:val="single" w:sz="4" w:space="0" w:color="auto"/>
            </w:tcBorders>
          </w:tcPr>
          <w:p w14:paraId="159A7BD6"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628D8C45"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6B4B1080"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0.07</w:t>
            </w:r>
            <w:r>
              <w:rPr>
                <w:rFonts w:eastAsiaTheme="minorEastAsia" w:hint="eastAsia"/>
                <w:lang w:eastAsia="zh-CN"/>
              </w:rPr>
              <w:t>]</w:t>
            </w:r>
          </w:p>
        </w:tc>
      </w:tr>
      <w:tr w:rsidR="00705317" w:rsidRPr="00B64801" w14:paraId="575E38EF"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94D1EE" w14:textId="77777777" w:rsidR="00705317" w:rsidRPr="00B64801" w:rsidRDefault="00705317" w:rsidP="00CD7B0C">
            <w:pPr>
              <w:pStyle w:val="TAL"/>
            </w:pPr>
            <w:r w:rsidRPr="00B64801">
              <w:t>27</w:t>
            </w:r>
          </w:p>
        </w:tc>
        <w:tc>
          <w:tcPr>
            <w:tcW w:w="2949" w:type="dxa"/>
            <w:tcBorders>
              <w:top w:val="single" w:sz="4" w:space="0" w:color="auto"/>
              <w:left w:val="single" w:sz="4" w:space="0" w:color="auto"/>
              <w:bottom w:val="single" w:sz="4" w:space="0" w:color="auto"/>
              <w:right w:val="single" w:sz="4" w:space="0" w:color="auto"/>
            </w:tcBorders>
          </w:tcPr>
          <w:p w14:paraId="3246859B" w14:textId="77777777" w:rsidR="00705317" w:rsidRPr="00B64801" w:rsidRDefault="00705317" w:rsidP="00CD7B0C">
            <w:pPr>
              <w:pStyle w:val="TAL"/>
            </w:pPr>
            <w:r w:rsidRPr="00B64801">
              <w:t>Insertion Loss Variation</w:t>
            </w:r>
          </w:p>
        </w:tc>
        <w:tc>
          <w:tcPr>
            <w:tcW w:w="1266" w:type="dxa"/>
            <w:tcBorders>
              <w:top w:val="single" w:sz="4" w:space="0" w:color="auto"/>
              <w:left w:val="single" w:sz="4" w:space="0" w:color="auto"/>
              <w:bottom w:val="single" w:sz="4" w:space="0" w:color="auto"/>
              <w:right w:val="single" w:sz="4" w:space="0" w:color="auto"/>
            </w:tcBorders>
          </w:tcPr>
          <w:p w14:paraId="56806599"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6C673B4"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5651810D"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0FD0C690"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085D41D"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BB129F" w14:textId="77777777" w:rsidR="00705317" w:rsidRPr="00B64801" w:rsidRDefault="00705317" w:rsidP="00CD7B0C">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27C649E3" w14:textId="77777777" w:rsidR="00705317" w:rsidRPr="00B64801" w:rsidRDefault="00705317" w:rsidP="00CD7B0C">
            <w:pPr>
              <w:pStyle w:val="TAH"/>
            </w:pPr>
            <w:r w:rsidRPr="00B64801">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D0D410F" w14:textId="77777777" w:rsidR="00705317" w:rsidRPr="00B64801" w:rsidRDefault="00705317" w:rsidP="00CD7B0C">
            <w:pPr>
              <w:pStyle w:val="TAH"/>
            </w:pPr>
            <w:r w:rsidRPr="00B64801">
              <w:t>Value</w:t>
            </w:r>
          </w:p>
        </w:tc>
      </w:tr>
      <w:tr w:rsidR="00705317" w:rsidRPr="00B64801" w14:paraId="0B2A485D"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271329" w14:textId="77777777" w:rsidR="00705317" w:rsidRPr="00B64801" w:rsidRDefault="00705317" w:rsidP="00CD7B0C">
            <w:pPr>
              <w:pStyle w:val="TAL"/>
            </w:pPr>
            <w:r w:rsidRPr="00B64801">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B16CF54" w14:textId="77777777" w:rsidR="00705317" w:rsidRPr="00B64801" w:rsidRDefault="00705317" w:rsidP="00CD7B0C">
            <w:pPr>
              <w:pStyle w:val="TAC"/>
            </w:pPr>
            <w:r w:rsidRPr="00B64801">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151CC124"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1C9534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26D9CB" w14:textId="77777777" w:rsidR="00705317" w:rsidRPr="00B64801" w:rsidRDefault="00705317" w:rsidP="00CD7B0C">
            <w:pPr>
              <w:pStyle w:val="TAL"/>
              <w:rPr>
                <w:lang w:eastAsia="ja-JP"/>
              </w:rPr>
            </w:pPr>
            <w:r w:rsidRPr="00B64801">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D7E41ED" w14:textId="77777777" w:rsidR="00705317" w:rsidRPr="00B64801" w:rsidRDefault="00705317" w:rsidP="00CD7B0C">
            <w:pPr>
              <w:pStyle w:val="TAC"/>
              <w:rPr>
                <w:lang w:eastAsia="ja-JP" w:bidi="hi-IN"/>
              </w:rPr>
            </w:pPr>
            <w:r w:rsidRPr="00B64801">
              <w:rPr>
                <w:rFonts w:eastAsia="MS Mincho"/>
              </w:rPr>
              <w:t>Influence of noise (</w:t>
            </w:r>
            <w:r w:rsidRPr="00B64801">
              <w:rPr>
                <w:lang w:eastAsia="zh-CN"/>
              </w:rPr>
              <w:t>23.45GHz &lt;= f &lt;=</w:t>
            </w:r>
            <w:r w:rsidRPr="00B64801">
              <w:t xml:space="preserve"> 32.125GHz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FB3DA45"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0.13</w:t>
            </w:r>
            <w:r>
              <w:rPr>
                <w:rFonts w:eastAsiaTheme="minorEastAsia" w:hint="eastAsia"/>
                <w:lang w:eastAsia="zh-CN"/>
              </w:rPr>
              <w:t>]</w:t>
            </w:r>
          </w:p>
        </w:tc>
      </w:tr>
      <w:tr w:rsidR="00705317" w:rsidRPr="00B64801" w14:paraId="2E1342C6"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8B6AFC" w14:textId="77777777" w:rsidR="00705317" w:rsidRPr="00B64801" w:rsidRDefault="00705317" w:rsidP="00CD7B0C">
            <w:pPr>
              <w:pStyle w:val="TAL"/>
              <w:rPr>
                <w:lang w:eastAsia="ja-JP"/>
              </w:rPr>
            </w:pPr>
            <w:r w:rsidRPr="00B64801">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69409E2" w14:textId="77777777" w:rsidR="00705317" w:rsidRPr="00B64801" w:rsidRDefault="00705317" w:rsidP="00CD7B0C">
            <w:pPr>
              <w:pStyle w:val="TAC"/>
              <w:rPr>
                <w:lang w:eastAsia="ja-JP" w:bidi="hi-IN"/>
              </w:rPr>
            </w:pPr>
            <w:r w:rsidRPr="00B64801">
              <w:rPr>
                <w:rFonts w:eastAsia="MS Mincho"/>
              </w:rPr>
              <w:t>Influence of noise (</w:t>
            </w:r>
            <w:r w:rsidRPr="00B64801">
              <w:t>32.125GHz &lt; f &lt;= 40.8GHz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84C06C1" w14:textId="77777777" w:rsidR="00705317" w:rsidRPr="00B64801" w:rsidRDefault="00705317" w:rsidP="00CD7B0C">
            <w:pPr>
              <w:pStyle w:val="TAC"/>
            </w:pPr>
            <w:r>
              <w:rPr>
                <w:rFonts w:eastAsiaTheme="minorEastAsia" w:hint="eastAsia"/>
                <w:lang w:eastAsia="zh-CN"/>
              </w:rPr>
              <w:t>[</w:t>
            </w:r>
            <w:r w:rsidRPr="00B64801">
              <w:t>0.27</w:t>
            </w:r>
            <w:r>
              <w:rPr>
                <w:rFonts w:eastAsiaTheme="minorEastAsia" w:hint="eastAsia"/>
                <w:lang w:eastAsia="zh-CN"/>
              </w:rPr>
              <w:t>]</w:t>
            </w:r>
            <w:r w:rsidRPr="00B64801">
              <w:t xml:space="preserve"> (NOTE 4)</w:t>
            </w:r>
          </w:p>
          <w:p w14:paraId="47AC0A48" w14:textId="77777777" w:rsidR="00705317" w:rsidRPr="00B64801" w:rsidRDefault="00705317" w:rsidP="00CD7B0C">
            <w:pPr>
              <w:pStyle w:val="TAC"/>
            </w:pPr>
            <w:r>
              <w:rPr>
                <w:rFonts w:eastAsiaTheme="minorEastAsia" w:hint="eastAsia"/>
                <w:lang w:eastAsia="zh-CN"/>
              </w:rPr>
              <w:t>[</w:t>
            </w:r>
            <w:r w:rsidRPr="00B64801">
              <w:t>0.20</w:t>
            </w:r>
            <w:r>
              <w:rPr>
                <w:rFonts w:eastAsiaTheme="minorEastAsia" w:hint="eastAsia"/>
                <w:lang w:eastAsia="zh-CN"/>
              </w:rPr>
              <w:t xml:space="preserve">] </w:t>
            </w:r>
            <w:r w:rsidRPr="00B64801">
              <w:t>(NOTE 5)</w:t>
            </w:r>
          </w:p>
        </w:tc>
      </w:tr>
      <w:tr w:rsidR="00705317" w:rsidRPr="00B64801" w14:paraId="0995E01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F57EDF" w14:textId="77777777" w:rsidR="00705317" w:rsidRPr="00B64801" w:rsidRDefault="00705317" w:rsidP="00CD7B0C">
            <w:pPr>
              <w:pStyle w:val="TAL"/>
              <w:rPr>
                <w:lang w:eastAsia="ja-JP"/>
              </w:rPr>
            </w:pPr>
            <w:r w:rsidRPr="00B64801">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6C10FBCA" w14:textId="77777777" w:rsidR="00705317" w:rsidRPr="00B64801" w:rsidRDefault="00705317" w:rsidP="00CD7B0C">
            <w:pPr>
              <w:pStyle w:val="TAC"/>
              <w:rPr>
                <w:lang w:eastAsia="ja-JP" w:bidi="hi-IN"/>
              </w:rPr>
            </w:pPr>
            <w:r w:rsidRPr="00B64801">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629858DC" w14:textId="77777777" w:rsidR="00705317" w:rsidRPr="00286324" w:rsidRDefault="00705317" w:rsidP="00CD7B0C">
            <w:pPr>
              <w:pStyle w:val="TAC"/>
              <w:rPr>
                <w:rFonts w:eastAsiaTheme="minorEastAsia"/>
                <w:lang w:eastAsia="zh-CN"/>
              </w:rPr>
            </w:pPr>
            <w:r>
              <w:rPr>
                <w:rFonts w:eastAsiaTheme="minorEastAsia" w:hint="eastAsia"/>
                <w:lang w:eastAsia="zh-CN"/>
              </w:rPr>
              <w:t>[0.00]</w:t>
            </w:r>
          </w:p>
        </w:tc>
      </w:tr>
      <w:tr w:rsidR="00705317" w:rsidRPr="00B64801" w14:paraId="5248E0D5"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5C2A8F9" w14:textId="77777777" w:rsidR="00705317" w:rsidRPr="00B64801" w:rsidRDefault="00705317" w:rsidP="00CD7B0C">
            <w:pPr>
              <w:pStyle w:val="TAC"/>
            </w:pPr>
            <w:r w:rsidRPr="00B64801">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7D93166" w14:textId="77777777" w:rsidR="00705317" w:rsidRPr="00B64801" w:rsidRDefault="00705317" w:rsidP="00CD7B0C">
            <w:pPr>
              <w:pStyle w:val="TAC"/>
            </w:pPr>
            <w:r w:rsidRPr="00B64801">
              <w:t>Value</w:t>
            </w:r>
          </w:p>
        </w:tc>
      </w:tr>
      <w:tr w:rsidR="00705317" w:rsidRPr="00B64801" w14:paraId="4BD8DA51"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0E62FDB" w14:textId="77777777" w:rsidR="00705317" w:rsidRPr="00B64801" w:rsidRDefault="00705317" w:rsidP="00CD7B0C">
            <w:pPr>
              <w:pStyle w:val="TAC"/>
            </w:pPr>
            <w:r w:rsidRPr="00B64801">
              <w:t>EIRP Expanded uncertainty (</w:t>
            </w:r>
            <w:r w:rsidRPr="00B64801">
              <w:rPr>
                <w:lang w:eastAsia="zh-CN"/>
              </w:rPr>
              <w:t>23.45GHz &lt;= f &lt;=</w:t>
            </w:r>
            <w:r w:rsidRPr="00B64801">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9C6D4A7" w14:textId="77777777" w:rsidR="00705317" w:rsidRPr="00286324" w:rsidRDefault="00705317" w:rsidP="00CD7B0C">
            <w:pPr>
              <w:pStyle w:val="TAC"/>
              <w:rPr>
                <w:rFonts w:eastAsiaTheme="minorEastAsia"/>
                <w:lang w:eastAsia="zh-CN"/>
              </w:rPr>
            </w:pPr>
            <w:r>
              <w:rPr>
                <w:rFonts w:eastAsiaTheme="minorEastAsia" w:hint="eastAsia"/>
                <w:lang w:eastAsia="zh-CN"/>
              </w:rPr>
              <w:t>[4.63]</w:t>
            </w:r>
          </w:p>
        </w:tc>
      </w:tr>
      <w:tr w:rsidR="00705317" w:rsidRPr="00B64801" w14:paraId="728AA68F"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93C327C" w14:textId="77777777" w:rsidR="00705317" w:rsidRPr="00B64801" w:rsidRDefault="00705317" w:rsidP="00CD7B0C">
            <w:pPr>
              <w:pStyle w:val="TAC"/>
            </w:pPr>
            <w:r w:rsidRPr="00B64801">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569AFD0" w14:textId="77777777" w:rsidR="00705317" w:rsidRPr="00286324" w:rsidRDefault="00705317" w:rsidP="00CD7B0C">
            <w:pPr>
              <w:pStyle w:val="TAC"/>
              <w:rPr>
                <w:rFonts w:eastAsiaTheme="minorEastAsia"/>
                <w:lang w:eastAsia="zh-CN"/>
              </w:rPr>
            </w:pPr>
            <w:r>
              <w:rPr>
                <w:rFonts w:eastAsiaTheme="minorEastAsia" w:hint="eastAsia"/>
                <w:lang w:eastAsia="zh-CN"/>
              </w:rPr>
              <w:t xml:space="preserve">[4.70] </w:t>
            </w:r>
          </w:p>
        </w:tc>
      </w:tr>
      <w:tr w:rsidR="00705317" w:rsidRPr="00B64801" w14:paraId="3A31C3CE"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4C24C0A6" w14:textId="77777777" w:rsidR="00705317" w:rsidRPr="00B64801" w:rsidRDefault="00705317" w:rsidP="00CD7B0C">
            <w:pPr>
              <w:pStyle w:val="TAC"/>
            </w:pPr>
            <w:r w:rsidRPr="00B64801">
              <w:t>TRP Expanded uncertainty (</w:t>
            </w:r>
            <w:r w:rsidRPr="00B64801">
              <w:rPr>
                <w:lang w:eastAsia="zh-CN"/>
              </w:rPr>
              <w:t>23.45GHz &lt;= f &lt;=</w:t>
            </w:r>
            <w:r w:rsidRPr="00B64801">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8FF6E28"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4.64</w:t>
            </w:r>
            <w:r>
              <w:rPr>
                <w:rFonts w:eastAsiaTheme="minorEastAsia" w:hint="eastAsia"/>
                <w:lang w:eastAsia="zh-CN"/>
              </w:rPr>
              <w:t>]</w:t>
            </w:r>
          </w:p>
        </w:tc>
      </w:tr>
      <w:tr w:rsidR="00705317" w:rsidRPr="00B64801" w14:paraId="1DA54EDE"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231966C" w14:textId="77777777" w:rsidR="00705317" w:rsidRPr="00B64801" w:rsidRDefault="00705317" w:rsidP="00CD7B0C">
            <w:pPr>
              <w:pStyle w:val="TAC"/>
            </w:pPr>
            <w:r w:rsidRPr="00B64801">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36465E1"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4.78</w:t>
            </w:r>
            <w:r>
              <w:rPr>
                <w:rFonts w:eastAsiaTheme="minorEastAsia" w:hint="eastAsia"/>
                <w:lang w:eastAsia="zh-CN"/>
              </w:rPr>
              <w:t>]</w:t>
            </w:r>
          </w:p>
        </w:tc>
      </w:tr>
      <w:tr w:rsidR="00705317" w:rsidRPr="00B64801" w14:paraId="741306ED" w14:textId="77777777" w:rsidTr="00CD7B0C">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9CF643A" w14:textId="77777777" w:rsidR="00705317" w:rsidRPr="00B64801" w:rsidRDefault="00705317" w:rsidP="00CD7B0C">
            <w:pPr>
              <w:pStyle w:val="TAN"/>
            </w:pPr>
            <w:r w:rsidRPr="00B64801">
              <w:t>NOTE 1:</w:t>
            </w:r>
            <w:r w:rsidRPr="00B64801">
              <w:tab/>
              <w:t>The quality of quiet zone is the same for EIRP and TRP. Value based on procedure defined in clause D.2 of TR 38.810 for Quiet Zone size less or equal to 30 cm.</w:t>
            </w:r>
          </w:p>
          <w:p w14:paraId="5444ED25" w14:textId="77777777" w:rsidR="00705317" w:rsidRPr="00B64801" w:rsidRDefault="00705317" w:rsidP="00CD7B0C">
            <w:pPr>
              <w:pStyle w:val="TAN"/>
            </w:pPr>
            <w:r w:rsidRPr="00B64801">
              <w:t>NOTE 2:</w:t>
            </w:r>
            <w:r w:rsidRPr="00B64801">
              <w:tab/>
              <w:t>The analysis was done only for the case of operating at max output power, in-band, non-CA and is valid for SISO and MIMO.</w:t>
            </w:r>
          </w:p>
          <w:p w14:paraId="734A89BE" w14:textId="77777777" w:rsidR="00705317" w:rsidRPr="00B64801" w:rsidRDefault="00705317" w:rsidP="00CD7B0C">
            <w:pPr>
              <w:pStyle w:val="TAN"/>
            </w:pPr>
            <w:r w:rsidRPr="00B64801">
              <w:t>NOTE 3:</w:t>
            </w:r>
            <w:r w:rsidRPr="00B64801">
              <w:tab/>
              <w:t>The assessment assumes maximum DUT output power.</w:t>
            </w:r>
          </w:p>
          <w:p w14:paraId="0D932E0B" w14:textId="77777777" w:rsidR="00705317" w:rsidRPr="00B64801" w:rsidRDefault="00705317" w:rsidP="00CD7B0C">
            <w:pPr>
              <w:pStyle w:val="TAN"/>
            </w:pPr>
            <w:r w:rsidRPr="00B64801">
              <w:t>NOTE 4:</w:t>
            </w:r>
            <w:r w:rsidRPr="00B64801">
              <w:tab/>
              <w:t xml:space="preserve">This contributor </w:t>
            </w:r>
            <w:r w:rsidRPr="00B64801">
              <w:rPr>
                <w:rFonts w:cs="Arial"/>
                <w:lang w:eastAsia="ja-JP" w:bidi="hi-IN"/>
              </w:rPr>
              <w:t>shall only be considered for TRP measurements.</w:t>
            </w:r>
          </w:p>
          <w:p w14:paraId="625A24C0" w14:textId="77777777" w:rsidR="00705317" w:rsidRPr="00B64801" w:rsidRDefault="00705317" w:rsidP="00CD7B0C">
            <w:pPr>
              <w:pStyle w:val="TAN"/>
            </w:pPr>
            <w:r w:rsidRPr="00B64801">
              <w:t>NOTE 5:</w:t>
            </w:r>
            <w:r w:rsidRPr="00B64801">
              <w:tab/>
              <w:t>This contributor shall only be considered for EIRP measurements.</w:t>
            </w:r>
          </w:p>
          <w:p w14:paraId="3740C1E7" w14:textId="77777777" w:rsidR="00705317" w:rsidRPr="00B64801" w:rsidRDefault="00705317" w:rsidP="00CD7B0C">
            <w:pPr>
              <w:pStyle w:val="TAN"/>
            </w:pPr>
            <w:r w:rsidRPr="00B64801">
              <w:t>NOTE 6:</w:t>
            </w:r>
            <w:r w:rsidRPr="00B64801">
              <w:tab/>
              <w:t>In order to obtain the total measurement uncertainty, systematic uncertainties have to be added to the expanded root sum square of the standard deviations of the Stage 1 and Stage 2 contributors.</w:t>
            </w:r>
          </w:p>
          <w:p w14:paraId="4A5B80D3" w14:textId="77777777" w:rsidR="00705317" w:rsidRPr="00B64801" w:rsidRDefault="00705317" w:rsidP="00CD7B0C">
            <w:pPr>
              <w:pStyle w:val="TAN"/>
            </w:pPr>
            <w:r w:rsidRPr="00B64801">
              <w:t>NOTE 7:</w:t>
            </w:r>
            <w:r w:rsidRPr="00B64801">
              <w:tab/>
              <w:t>Void.</w:t>
            </w:r>
          </w:p>
          <w:p w14:paraId="336A0A8D" w14:textId="77777777" w:rsidR="00705317" w:rsidRPr="00B64801" w:rsidRDefault="00705317" w:rsidP="00CD7B0C">
            <w:pPr>
              <w:pStyle w:val="TAN"/>
            </w:pPr>
            <w:r w:rsidRPr="00B64801">
              <w:t>NOTE 8:</w:t>
            </w:r>
            <w:r w:rsidRPr="00B64801">
              <w:tab/>
              <w:t>Void</w:t>
            </w:r>
          </w:p>
          <w:p w14:paraId="06238C48" w14:textId="77777777" w:rsidR="00705317" w:rsidRDefault="00705317" w:rsidP="00CD7B0C">
            <w:pPr>
              <w:pStyle w:val="TAN"/>
              <w:rPr>
                <w:rFonts w:eastAsiaTheme="minorEastAsia"/>
                <w:lang w:eastAsia="zh-CN"/>
              </w:rPr>
            </w:pPr>
            <w:r w:rsidRPr="00B64801">
              <w:t>NOTE 9:</w:t>
            </w:r>
            <w:r w:rsidRPr="00B64801">
              <w:tab/>
              <w:t>Applies to the system which has a structure of mechanical feed antenna positioning.</w:t>
            </w:r>
          </w:p>
          <w:p w14:paraId="1CC95D75" w14:textId="77777777" w:rsidR="00705317" w:rsidRPr="00773E06" w:rsidRDefault="00705317" w:rsidP="00CD7B0C">
            <w:pPr>
              <w:pStyle w:val="TAN"/>
              <w:rPr>
                <w:rFonts w:eastAsiaTheme="minorEastAsia"/>
                <w:lang w:eastAsia="zh-CN"/>
              </w:rPr>
            </w:pPr>
            <w:r>
              <w:rPr>
                <w:rFonts w:eastAsiaTheme="minorEastAsia"/>
                <w:lang w:eastAsia="zh-CN"/>
              </w:rPr>
              <w:t>declaration</w:t>
            </w:r>
            <w:r>
              <w:rPr>
                <w:rFonts w:eastAsiaTheme="minorEastAsia" w:hint="eastAsia"/>
                <w:lang w:eastAsia="zh-CN"/>
              </w:rPr>
              <w:t>.</w:t>
            </w:r>
          </w:p>
        </w:tc>
      </w:tr>
    </w:tbl>
    <w:p w14:paraId="18FD9F7F" w14:textId="77777777" w:rsidR="00705317" w:rsidRDefault="00705317" w:rsidP="00824D87">
      <w:pPr>
        <w:rPr>
          <w:lang w:eastAsia="zh-CN"/>
        </w:rPr>
      </w:pPr>
    </w:p>
    <w:p w14:paraId="7B7551D9" w14:textId="567E0B42" w:rsidR="00A64296" w:rsidRPr="007C6546" w:rsidRDefault="00705317" w:rsidP="007C6546">
      <w:pPr>
        <w:rPr>
          <w:szCs w:val="24"/>
          <w:lang w:eastAsia="zh-CN"/>
        </w:rPr>
      </w:pPr>
      <w:r w:rsidRPr="003637CF">
        <w:rPr>
          <w:szCs w:val="24"/>
          <w:lang w:eastAsia="zh-CN"/>
        </w:rPr>
        <w:t xml:space="preserve">The </w:t>
      </w:r>
      <w:r>
        <w:rPr>
          <w:rFonts w:hint="eastAsia"/>
          <w:szCs w:val="24"/>
          <w:lang w:eastAsia="zh-CN"/>
        </w:rPr>
        <w:t>impact</w:t>
      </w:r>
      <w:r w:rsidRPr="003637CF">
        <w:rPr>
          <w:szCs w:val="24"/>
          <w:lang w:eastAsia="zh-CN"/>
        </w:rPr>
        <w:t xml:space="preserve"> due to finite testing directions </w:t>
      </w:r>
      <w:r>
        <w:rPr>
          <w:szCs w:val="24"/>
          <w:lang w:eastAsia="zh-CN"/>
        </w:rPr>
        <w:t xml:space="preserve">including limited choices for AoA1&amp;AoA2 test directions </w:t>
      </w:r>
      <w:r w:rsidRPr="003637CF">
        <w:rPr>
          <w:szCs w:val="24"/>
          <w:lang w:eastAsia="zh-CN"/>
        </w:rPr>
        <w:t xml:space="preserve">can be handled in </w:t>
      </w:r>
      <w:r>
        <w:rPr>
          <w:rFonts w:hint="eastAsia"/>
          <w:szCs w:val="24"/>
          <w:lang w:eastAsia="zh-CN"/>
        </w:rPr>
        <w:t xml:space="preserve">an additional </w:t>
      </w:r>
      <w:r w:rsidRPr="003637CF">
        <w:rPr>
          <w:szCs w:val="24"/>
          <w:lang w:eastAsia="zh-CN"/>
        </w:rPr>
        <w:t>T</w:t>
      </w:r>
      <w:r>
        <w:rPr>
          <w:rFonts w:hint="eastAsia"/>
          <w:szCs w:val="24"/>
          <w:lang w:eastAsia="zh-CN"/>
        </w:rPr>
        <w:t xml:space="preserve">est </w:t>
      </w:r>
      <w:r>
        <w:rPr>
          <w:szCs w:val="24"/>
          <w:lang w:eastAsia="zh-CN"/>
        </w:rPr>
        <w:t>Toleranc</w:t>
      </w:r>
      <w:r>
        <w:rPr>
          <w:rFonts w:hint="eastAsia"/>
          <w:szCs w:val="24"/>
          <w:lang w:eastAsia="zh-CN"/>
        </w:rPr>
        <w:t>e, TT</w:t>
      </w:r>
      <w:r w:rsidRPr="00862ECA">
        <w:rPr>
          <w:rFonts w:hint="eastAsia"/>
          <w:szCs w:val="24"/>
          <w:vertAlign w:val="subscript"/>
          <w:lang w:eastAsia="zh-CN"/>
        </w:rPr>
        <w:t>FiniteRes</w:t>
      </w:r>
      <w:r w:rsidRPr="003637CF">
        <w:rPr>
          <w:szCs w:val="24"/>
          <w:lang w:eastAsia="zh-CN"/>
        </w:rPr>
        <w:t>.</w:t>
      </w:r>
      <w:r>
        <w:rPr>
          <w:rFonts w:hint="eastAsia"/>
          <w:szCs w:val="24"/>
          <w:lang w:eastAsia="zh-CN"/>
        </w:rPr>
        <w:t xml:space="preserve"> FFS on the value of TT</w:t>
      </w:r>
      <w:r w:rsidRPr="00862ECA">
        <w:rPr>
          <w:rFonts w:hint="eastAsia"/>
          <w:szCs w:val="24"/>
          <w:vertAlign w:val="subscript"/>
          <w:lang w:eastAsia="zh-CN"/>
        </w:rPr>
        <w:t>FiniteRes</w:t>
      </w:r>
      <w:r>
        <w:rPr>
          <w:rFonts w:hint="eastAsia"/>
          <w:iCs/>
          <w:color w:val="0000FF"/>
          <w:lang w:eastAsia="zh-CN"/>
        </w:rPr>
        <w:t>.</w:t>
      </w:r>
      <w:r w:rsidRPr="00841682">
        <w:rPr>
          <w:rFonts w:hint="eastAsia"/>
          <w:szCs w:val="24"/>
          <w:lang w:eastAsia="zh-CN"/>
        </w:rPr>
        <w:t xml:space="preserve"> </w:t>
      </w:r>
    </w:p>
    <w:p w14:paraId="582CFE5C" w14:textId="7EEF5927" w:rsidR="00163391" w:rsidRDefault="00163391" w:rsidP="00163391">
      <w:pPr>
        <w:pStyle w:val="Heading2"/>
        <w:ind w:left="0" w:firstLine="0"/>
        <w:rPr>
          <w:ins w:id="173" w:author="Bin Han, Qualcomm" w:date="2025-08-12T10:20:00Z" w16du:dateUtc="2025-08-12T02:20:00Z"/>
        </w:rPr>
      </w:pPr>
      <w:ins w:id="174" w:author="Bin Han, Qualcomm" w:date="2025-08-12T10:20:00Z" w16du:dateUtc="2025-08-12T02:20:00Z">
        <w:r w:rsidRPr="004D3578">
          <w:t xml:space="preserve">Annex </w:t>
        </w:r>
      </w:ins>
      <w:ins w:id="175" w:author="Bin Han, Qualcomm" w:date="2025-08-12T10:21:00Z" w16du:dateUtc="2025-08-12T02:21:00Z">
        <w:r>
          <w:rPr>
            <w:rFonts w:hint="eastAsia"/>
            <w:lang w:eastAsia="zh-CN"/>
          </w:rPr>
          <w:t>B</w:t>
        </w:r>
      </w:ins>
      <w:ins w:id="176" w:author="Bin Han, Qualcomm" w:date="2025-08-12T10:20:00Z" w16du:dateUtc="2025-08-12T02:20:00Z">
        <w:r w:rsidRPr="004D3578">
          <w:t>:</w:t>
        </w:r>
        <w:r>
          <w:rPr>
            <w:rFonts w:hint="eastAsia"/>
            <w:lang w:eastAsia="zh-CN"/>
          </w:rPr>
          <w:t xml:space="preserve"> </w:t>
        </w:r>
      </w:ins>
      <w:ins w:id="177" w:author="Bin Han, Qualcomm" w:date="2025-08-12T10:21:00Z" w16du:dateUtc="2025-08-12T02:21:00Z">
        <w:r w:rsidRPr="000049B7">
          <w:t>Change history</w:t>
        </w:r>
      </w:ins>
      <w:r w:rsidR="00080512" w:rsidRPr="004D3578">
        <w:br w:type="page"/>
      </w:r>
      <w:bookmarkStart w:id="178" w:name="_Toc175226267"/>
    </w:p>
    <w:p w14:paraId="69EBF8D8" w14:textId="39CBBC04" w:rsidR="00080512" w:rsidRPr="000049B7" w:rsidDel="006B01ED" w:rsidRDefault="00080512">
      <w:pPr>
        <w:pStyle w:val="Heading2"/>
        <w:ind w:left="0" w:firstLine="0"/>
        <w:rPr>
          <w:del w:id="179" w:author="Bin Han, Qualcomm" w:date="2025-08-12T10:17:00Z" w16du:dateUtc="2025-08-12T02:17:00Z"/>
        </w:rPr>
        <w:pPrChange w:id="180" w:author="Bin Han, Qualcomm" w:date="2025-08-12T10:20:00Z" w16du:dateUtc="2025-08-12T02:20:00Z">
          <w:pPr>
            <w:pStyle w:val="Heading8"/>
          </w:pPr>
        </w:pPrChange>
      </w:pPr>
      <w:del w:id="181" w:author="Bin Han, Qualcomm" w:date="2025-08-12T10:20:00Z" w16du:dateUtc="2025-08-12T02:20:00Z">
        <w:r w:rsidRPr="000049B7" w:rsidDel="00163391">
          <w:lastRenderedPageBreak/>
          <w:delText xml:space="preserve">Annex </w:delText>
        </w:r>
      </w:del>
      <w:del w:id="182" w:author="Bin Han, Qualcomm" w:date="2025-08-12T10:18:00Z" w16du:dateUtc="2025-08-12T02:18:00Z">
        <w:r w:rsidRPr="000049B7" w:rsidDel="000049B7">
          <w:delText>&lt;X&gt;</w:delText>
        </w:r>
      </w:del>
      <w:del w:id="183" w:author="Bin Han, Qualcomm" w:date="2025-08-12T10:20:00Z" w16du:dateUtc="2025-08-12T02:20:00Z">
        <w:r w:rsidRPr="000049B7" w:rsidDel="00163391">
          <w:delText>:</w:delText>
        </w:r>
      </w:del>
      <w:del w:id="184" w:author="Bin Han, Qualcomm" w:date="2025-08-12T10:18:00Z" w16du:dateUtc="2025-08-12T02:18:00Z">
        <w:r w:rsidRPr="000049B7" w:rsidDel="000049B7">
          <w:br/>
        </w:r>
      </w:del>
      <w:del w:id="185" w:author="Bin Han, Qualcomm" w:date="2025-08-12T10:20:00Z" w16du:dateUtc="2025-08-12T02:20:00Z">
        <w:r w:rsidRPr="000049B7" w:rsidDel="00163391">
          <w:delText>Change history</w:delText>
        </w:r>
      </w:del>
      <w:bookmarkEnd w:id="178"/>
    </w:p>
    <w:p w14:paraId="1CB66B22" w14:textId="1A09F13F" w:rsidR="003C3971" w:rsidRPr="000049B7" w:rsidDel="006B01ED" w:rsidRDefault="003C3971">
      <w:pPr>
        <w:pStyle w:val="Heading2"/>
        <w:ind w:left="0" w:firstLine="0"/>
        <w:rPr>
          <w:del w:id="186" w:author="Bin Han, Qualcomm" w:date="2025-08-12T10:17:00Z" w16du:dateUtc="2025-08-12T02:17:00Z"/>
        </w:rPr>
        <w:pPrChange w:id="187" w:author="Bin Han, Qualcomm" w:date="2025-08-12T10:20:00Z" w16du:dateUtc="2025-08-12T02:20:00Z">
          <w:pPr>
            <w:pStyle w:val="Guidance"/>
          </w:pPr>
        </w:pPrChange>
      </w:pPr>
      <w:del w:id="188" w:author="Bin Han, Qualcomm" w:date="2025-08-12T10:17:00Z" w16du:dateUtc="2025-08-12T02:17:00Z">
        <w:r w:rsidRPr="000049B7" w:rsidDel="006B01ED">
          <w:delText xml:space="preserve">This is the last annex for </w:delText>
        </w:r>
        <w:r w:rsidR="00A73129" w:rsidRPr="000049B7" w:rsidDel="006B01ED">
          <w:delText>TS/</w:delText>
        </w:r>
        <w:r w:rsidRPr="000049B7" w:rsidDel="006B01ED">
          <w:delText>TSs which details the change history using the following table.</w:delText>
        </w:r>
        <w:r w:rsidR="007429F6" w:rsidRPr="000049B7" w:rsidDel="006B01ED">
          <w:br/>
        </w:r>
        <w:r w:rsidRPr="000049B7" w:rsidDel="006B01ED">
          <w:delText xml:space="preserve">This table </w:delText>
        </w:r>
        <w:r w:rsidR="00A73129" w:rsidRPr="000049B7" w:rsidDel="006B01ED">
          <w:delText>is to</w:delText>
        </w:r>
        <w:r w:rsidRPr="000049B7" w:rsidDel="006B01ED">
          <w:delText xml:space="preserve"> be used for recording progress during the WG drafting process till TSG approval of this </w:delText>
        </w:r>
        <w:r w:rsidR="00A73129" w:rsidRPr="000049B7" w:rsidDel="006B01ED">
          <w:delText>TS/</w:delText>
        </w:r>
        <w:r w:rsidRPr="000049B7" w:rsidDel="006B01ED">
          <w:delText>TR.</w:delText>
        </w:r>
        <w:r w:rsidR="007429F6" w:rsidRPr="000049B7" w:rsidDel="006B01ED">
          <w:br/>
        </w:r>
        <w:r w:rsidRPr="000049B7" w:rsidDel="006B01ED">
          <w:delText>For TRs under change control, use one line per approved Change Request</w:delText>
        </w:r>
        <w:r w:rsidR="007429F6" w:rsidRPr="000049B7" w:rsidDel="006B01ED">
          <w:br/>
        </w:r>
        <w:r w:rsidRPr="000049B7" w:rsidDel="006B01ED">
          <w:delText>Date: use format YYYY-MM</w:delText>
        </w:r>
        <w:r w:rsidR="007429F6" w:rsidRPr="000049B7" w:rsidDel="006B01ED">
          <w:br/>
        </w:r>
        <w:r w:rsidRPr="000049B7" w:rsidDel="006B01ED">
          <w:delText>CR: four digits, leading zeros as necessary</w:delText>
        </w:r>
        <w:r w:rsidR="007429F6" w:rsidRPr="000049B7" w:rsidDel="006B01ED">
          <w:br/>
        </w:r>
        <w:r w:rsidRPr="000049B7" w:rsidDel="006B01ED">
          <w:delText>Rev: blank, or number (max two digits)</w:delText>
        </w:r>
        <w:r w:rsidR="007429F6" w:rsidRPr="000049B7" w:rsidDel="006B01ED">
          <w:br/>
        </w:r>
        <w:r w:rsidRPr="000049B7" w:rsidDel="006B01ED">
          <w:delText>Cat: use one of the letters A, B, C, D, F</w:delText>
        </w:r>
        <w:r w:rsidR="007429F6" w:rsidRPr="000049B7" w:rsidDel="006B01ED">
          <w:br/>
        </w:r>
        <w:r w:rsidRPr="000049B7" w:rsidDel="006B01ED">
          <w:delText>Subject/Comment: for TSs under change control, include full text of the subject field of the Change Request cover</w:delText>
        </w:r>
        <w:r w:rsidR="007429F6" w:rsidRPr="000049B7" w:rsidDel="006B01ED">
          <w:br/>
        </w:r>
        <w:r w:rsidRPr="000049B7" w:rsidDel="006B01ED">
          <w:delText>New vers: use format [n]</w:delText>
        </w:r>
        <w:r w:rsidR="001C21C3" w:rsidRPr="000049B7" w:rsidDel="006B01ED">
          <w:delText>n</w:delText>
        </w:r>
        <w:r w:rsidRPr="000049B7" w:rsidDel="006B01ED">
          <w:delText>.[n]</w:delText>
        </w:r>
        <w:r w:rsidR="001C21C3" w:rsidRPr="000049B7" w:rsidDel="006B01ED">
          <w:delText>n</w:delText>
        </w:r>
        <w:r w:rsidRPr="000049B7" w:rsidDel="006B01ED">
          <w:delText>.[n]</w:delText>
        </w:r>
        <w:r w:rsidR="001C21C3" w:rsidRPr="000049B7" w:rsidDel="006B01ED">
          <w:delText>n</w:delText>
        </w:r>
      </w:del>
    </w:p>
    <w:p w14:paraId="1D38CA13" w14:textId="73F2CFE1" w:rsidR="00054A22" w:rsidRPr="000049B7" w:rsidDel="00163391" w:rsidRDefault="00054A22">
      <w:pPr>
        <w:pStyle w:val="Heading2"/>
        <w:ind w:left="0" w:firstLine="0"/>
        <w:rPr>
          <w:del w:id="189" w:author="Bin Han, Qualcomm" w:date="2025-08-12T10:20:00Z" w16du:dateUtc="2025-08-12T02:20:00Z"/>
        </w:rPr>
        <w:pPrChange w:id="190" w:author="Bin Han, Qualcomm" w:date="2025-08-12T10:20:00Z" w16du:dateUtc="2025-08-12T02:20:00Z">
          <w:pPr>
            <w:pStyle w:val="TH"/>
          </w:pPr>
        </w:pPrChange>
      </w:pPr>
      <w:bookmarkStart w:id="191" w:name="historyclause"/>
      <w:bookmarkEnd w:id="1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564FADBC" w14:textId="77777777" w:rsidTr="007C6546">
        <w:trPr>
          <w:cantSplit/>
        </w:trPr>
        <w:tc>
          <w:tcPr>
            <w:tcW w:w="9639" w:type="dxa"/>
            <w:gridSpan w:val="8"/>
            <w:tcBorders>
              <w:bottom w:val="nil"/>
            </w:tcBorders>
            <w:shd w:val="solid" w:color="FFFFFF" w:fill="auto"/>
          </w:tcPr>
          <w:p w14:paraId="26AD02C3" w14:textId="77777777" w:rsidR="003C3971" w:rsidRPr="00235394" w:rsidRDefault="003C3971">
            <w:pPr>
              <w:pStyle w:val="TAL"/>
              <w:rPr>
                <w:b/>
                <w:sz w:val="16"/>
              </w:rPr>
              <w:pPrChange w:id="192" w:author="Bin Han, Qualcomm" w:date="2025-08-12T10:20:00Z" w16du:dateUtc="2025-08-12T02:20:00Z">
                <w:pPr>
                  <w:pStyle w:val="TAL"/>
                  <w:jc w:val="center"/>
                </w:pPr>
              </w:pPrChange>
            </w:pPr>
            <w:r w:rsidRPr="00235394">
              <w:rPr>
                <w:b/>
              </w:rPr>
              <w:t>Change history</w:t>
            </w:r>
          </w:p>
        </w:tc>
      </w:tr>
      <w:tr w:rsidR="003C3971" w:rsidRPr="00235394" w14:paraId="66FDB54A" w14:textId="77777777" w:rsidTr="007C6546">
        <w:tc>
          <w:tcPr>
            <w:tcW w:w="800" w:type="dxa"/>
            <w:shd w:val="pct10" w:color="auto" w:fill="FFFFFF"/>
          </w:tcPr>
          <w:p w14:paraId="49C8D64B"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8D1E2A6" w14:textId="77777777" w:rsidR="003C3971" w:rsidRPr="00235394" w:rsidRDefault="00DF2B1F" w:rsidP="00C72833">
            <w:pPr>
              <w:pStyle w:val="TAL"/>
              <w:rPr>
                <w:b/>
                <w:sz w:val="16"/>
              </w:rPr>
            </w:pPr>
            <w:r>
              <w:rPr>
                <w:b/>
                <w:sz w:val="16"/>
              </w:rPr>
              <w:t>Meeting</w:t>
            </w:r>
          </w:p>
        </w:tc>
        <w:tc>
          <w:tcPr>
            <w:tcW w:w="1041" w:type="dxa"/>
            <w:shd w:val="pct10" w:color="auto" w:fill="FFFFFF"/>
          </w:tcPr>
          <w:p w14:paraId="66F0C741"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E18F75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ED649B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DD76572" w14:textId="77777777" w:rsidR="003C3971" w:rsidRPr="00235394" w:rsidRDefault="003C3971" w:rsidP="00C72833">
            <w:pPr>
              <w:pStyle w:val="TAL"/>
              <w:rPr>
                <w:b/>
                <w:sz w:val="16"/>
              </w:rPr>
            </w:pPr>
            <w:r>
              <w:rPr>
                <w:b/>
                <w:sz w:val="16"/>
              </w:rPr>
              <w:t>Cat</w:t>
            </w:r>
          </w:p>
        </w:tc>
        <w:tc>
          <w:tcPr>
            <w:tcW w:w="4962" w:type="dxa"/>
            <w:shd w:val="pct10" w:color="auto" w:fill="FFFFFF"/>
          </w:tcPr>
          <w:p w14:paraId="2B5BB07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78C93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D1E21F2" w14:textId="77777777" w:rsidTr="007C6546">
        <w:tc>
          <w:tcPr>
            <w:tcW w:w="800" w:type="dxa"/>
            <w:shd w:val="solid" w:color="FFFFFF" w:fill="auto"/>
          </w:tcPr>
          <w:p w14:paraId="2E20D0BE" w14:textId="4275F4F7" w:rsidR="003C3971" w:rsidRPr="006B0D02" w:rsidRDefault="00EA5B33" w:rsidP="00C72833">
            <w:pPr>
              <w:pStyle w:val="TAC"/>
              <w:rPr>
                <w:sz w:val="16"/>
                <w:szCs w:val="16"/>
              </w:rPr>
            </w:pPr>
            <w:r>
              <w:rPr>
                <w:sz w:val="16"/>
                <w:szCs w:val="16"/>
              </w:rPr>
              <w:t>20</w:t>
            </w:r>
            <w:r w:rsidR="00FD720D">
              <w:rPr>
                <w:sz w:val="16"/>
                <w:szCs w:val="16"/>
              </w:rPr>
              <w:t>2</w:t>
            </w:r>
            <w:r w:rsidR="00845271">
              <w:rPr>
                <w:rFonts w:hint="eastAsia"/>
                <w:sz w:val="16"/>
                <w:szCs w:val="16"/>
                <w:lang w:eastAsia="zh-CN"/>
              </w:rPr>
              <w:t>4</w:t>
            </w:r>
            <w:r>
              <w:rPr>
                <w:sz w:val="16"/>
                <w:szCs w:val="16"/>
              </w:rPr>
              <w:t>-</w:t>
            </w:r>
            <w:r w:rsidR="00FD720D">
              <w:rPr>
                <w:sz w:val="16"/>
                <w:szCs w:val="16"/>
              </w:rPr>
              <w:t>08</w:t>
            </w:r>
          </w:p>
        </w:tc>
        <w:tc>
          <w:tcPr>
            <w:tcW w:w="853" w:type="dxa"/>
            <w:shd w:val="solid" w:color="FFFFFF" w:fill="auto"/>
          </w:tcPr>
          <w:p w14:paraId="3BF4E257" w14:textId="294BA512" w:rsidR="003C3971" w:rsidRPr="006B0D02" w:rsidRDefault="00EA5B33" w:rsidP="00C72833">
            <w:pPr>
              <w:pStyle w:val="TAC"/>
              <w:rPr>
                <w:sz w:val="16"/>
                <w:szCs w:val="16"/>
                <w:lang w:eastAsia="zh-CN"/>
              </w:rPr>
            </w:pPr>
            <w:r>
              <w:rPr>
                <w:sz w:val="16"/>
                <w:szCs w:val="16"/>
              </w:rPr>
              <w:t>R4#</w:t>
            </w:r>
            <w:r w:rsidR="001A3004">
              <w:rPr>
                <w:sz w:val="16"/>
                <w:szCs w:val="16"/>
              </w:rPr>
              <w:t>1</w:t>
            </w:r>
            <w:r w:rsidR="00845271">
              <w:rPr>
                <w:rFonts w:hint="eastAsia"/>
                <w:sz w:val="16"/>
                <w:szCs w:val="16"/>
                <w:lang w:eastAsia="zh-CN"/>
              </w:rPr>
              <w:t>12</w:t>
            </w:r>
          </w:p>
        </w:tc>
        <w:tc>
          <w:tcPr>
            <w:tcW w:w="1041" w:type="dxa"/>
            <w:shd w:val="solid" w:color="FFFFFF" w:fill="auto"/>
          </w:tcPr>
          <w:p w14:paraId="3C9BEADD" w14:textId="6DE72004" w:rsidR="003C3971" w:rsidRPr="006B0D02" w:rsidRDefault="00C85BBF" w:rsidP="00C72833">
            <w:pPr>
              <w:pStyle w:val="TAC"/>
              <w:rPr>
                <w:sz w:val="16"/>
                <w:szCs w:val="16"/>
                <w:lang w:eastAsia="zh-CN"/>
              </w:rPr>
            </w:pPr>
            <w:r w:rsidRPr="00C85BBF">
              <w:rPr>
                <w:sz w:val="16"/>
                <w:szCs w:val="16"/>
              </w:rPr>
              <w:t>R4-2413533</w:t>
            </w:r>
          </w:p>
        </w:tc>
        <w:tc>
          <w:tcPr>
            <w:tcW w:w="425" w:type="dxa"/>
            <w:shd w:val="solid" w:color="FFFFFF" w:fill="auto"/>
          </w:tcPr>
          <w:p w14:paraId="448DF029" w14:textId="77777777" w:rsidR="003C3971" w:rsidRPr="006B0D02" w:rsidRDefault="003C3971" w:rsidP="00C72833">
            <w:pPr>
              <w:pStyle w:val="TAL"/>
              <w:rPr>
                <w:sz w:val="16"/>
                <w:szCs w:val="16"/>
              </w:rPr>
            </w:pPr>
          </w:p>
        </w:tc>
        <w:tc>
          <w:tcPr>
            <w:tcW w:w="425" w:type="dxa"/>
            <w:shd w:val="solid" w:color="FFFFFF" w:fill="auto"/>
          </w:tcPr>
          <w:p w14:paraId="14432080" w14:textId="77777777" w:rsidR="003C3971" w:rsidRPr="006B0D02" w:rsidRDefault="003C3971" w:rsidP="00C72833">
            <w:pPr>
              <w:pStyle w:val="TAR"/>
              <w:rPr>
                <w:sz w:val="16"/>
                <w:szCs w:val="16"/>
              </w:rPr>
            </w:pPr>
          </w:p>
        </w:tc>
        <w:tc>
          <w:tcPr>
            <w:tcW w:w="425" w:type="dxa"/>
            <w:shd w:val="solid" w:color="FFFFFF" w:fill="auto"/>
          </w:tcPr>
          <w:p w14:paraId="6E428C8A" w14:textId="77777777" w:rsidR="003C3971" w:rsidRPr="006B0D02" w:rsidRDefault="003C3971" w:rsidP="00C72833">
            <w:pPr>
              <w:pStyle w:val="TAC"/>
              <w:rPr>
                <w:sz w:val="16"/>
                <w:szCs w:val="16"/>
              </w:rPr>
            </w:pPr>
          </w:p>
        </w:tc>
        <w:tc>
          <w:tcPr>
            <w:tcW w:w="4962" w:type="dxa"/>
            <w:shd w:val="solid" w:color="FFFFFF" w:fill="auto"/>
          </w:tcPr>
          <w:p w14:paraId="0A167343" w14:textId="77777777" w:rsidR="003C3971" w:rsidRPr="006B0D02" w:rsidRDefault="00312522" w:rsidP="00C72833">
            <w:pPr>
              <w:pStyle w:val="TAL"/>
              <w:rPr>
                <w:sz w:val="16"/>
                <w:szCs w:val="16"/>
              </w:rPr>
            </w:pPr>
            <w:r>
              <w:rPr>
                <w:sz w:val="16"/>
                <w:szCs w:val="16"/>
              </w:rPr>
              <w:t>Initial</w:t>
            </w:r>
            <w:r w:rsidR="00EA5B33">
              <w:rPr>
                <w:sz w:val="16"/>
                <w:szCs w:val="16"/>
              </w:rPr>
              <w:t xml:space="preserve"> skeleton</w:t>
            </w:r>
          </w:p>
        </w:tc>
        <w:tc>
          <w:tcPr>
            <w:tcW w:w="708" w:type="dxa"/>
            <w:shd w:val="solid" w:color="FFFFFF" w:fill="auto"/>
          </w:tcPr>
          <w:p w14:paraId="1A507ED3" w14:textId="77777777" w:rsidR="003C3971" w:rsidRPr="007D6048" w:rsidRDefault="00EA5B33" w:rsidP="00C72833">
            <w:pPr>
              <w:pStyle w:val="TAC"/>
              <w:rPr>
                <w:sz w:val="16"/>
                <w:szCs w:val="16"/>
              </w:rPr>
            </w:pPr>
            <w:r>
              <w:rPr>
                <w:sz w:val="16"/>
                <w:szCs w:val="16"/>
              </w:rPr>
              <w:t>0.0.1</w:t>
            </w:r>
          </w:p>
        </w:tc>
      </w:tr>
      <w:tr w:rsidR="006200D6" w:rsidRPr="006B0D02" w14:paraId="17AB6C50" w14:textId="77777777" w:rsidTr="007C6546">
        <w:tc>
          <w:tcPr>
            <w:tcW w:w="800" w:type="dxa"/>
            <w:shd w:val="solid" w:color="FFFFFF" w:fill="auto"/>
          </w:tcPr>
          <w:p w14:paraId="656DD361" w14:textId="48146709" w:rsidR="006200D6" w:rsidRDefault="006200D6" w:rsidP="00C72833">
            <w:pPr>
              <w:pStyle w:val="TAC"/>
              <w:rPr>
                <w:sz w:val="16"/>
                <w:szCs w:val="16"/>
                <w:lang w:eastAsia="zh-CN"/>
              </w:rPr>
            </w:pPr>
            <w:r>
              <w:rPr>
                <w:rFonts w:hint="eastAsia"/>
                <w:sz w:val="16"/>
                <w:szCs w:val="16"/>
                <w:lang w:eastAsia="zh-CN"/>
              </w:rPr>
              <w:t>2024-11</w:t>
            </w:r>
          </w:p>
        </w:tc>
        <w:tc>
          <w:tcPr>
            <w:tcW w:w="853" w:type="dxa"/>
            <w:shd w:val="solid" w:color="FFFFFF" w:fill="auto"/>
          </w:tcPr>
          <w:p w14:paraId="41532115" w14:textId="6ABA5F73" w:rsidR="006200D6" w:rsidRDefault="006200D6" w:rsidP="00C72833">
            <w:pPr>
              <w:pStyle w:val="TAC"/>
              <w:rPr>
                <w:sz w:val="16"/>
                <w:szCs w:val="16"/>
                <w:lang w:eastAsia="zh-CN"/>
              </w:rPr>
            </w:pPr>
            <w:r>
              <w:rPr>
                <w:rFonts w:hint="eastAsia"/>
                <w:sz w:val="16"/>
                <w:szCs w:val="16"/>
                <w:lang w:eastAsia="zh-CN"/>
              </w:rPr>
              <w:t>R4#113</w:t>
            </w:r>
          </w:p>
        </w:tc>
        <w:tc>
          <w:tcPr>
            <w:tcW w:w="1041" w:type="dxa"/>
            <w:shd w:val="solid" w:color="FFFFFF" w:fill="auto"/>
          </w:tcPr>
          <w:p w14:paraId="2D28EB3C" w14:textId="1C3CDC47" w:rsidR="006200D6" w:rsidRPr="00C85BBF" w:rsidRDefault="00160B97" w:rsidP="00C72833">
            <w:pPr>
              <w:pStyle w:val="TAC"/>
              <w:rPr>
                <w:sz w:val="16"/>
                <w:szCs w:val="16"/>
              </w:rPr>
            </w:pPr>
            <w:r w:rsidRPr="00160B97">
              <w:rPr>
                <w:sz w:val="16"/>
                <w:szCs w:val="16"/>
              </w:rPr>
              <w:t>R4-2418164</w:t>
            </w:r>
          </w:p>
        </w:tc>
        <w:tc>
          <w:tcPr>
            <w:tcW w:w="425" w:type="dxa"/>
            <w:shd w:val="solid" w:color="FFFFFF" w:fill="auto"/>
          </w:tcPr>
          <w:p w14:paraId="15D53703" w14:textId="77777777" w:rsidR="006200D6" w:rsidRPr="006B0D02" w:rsidRDefault="006200D6" w:rsidP="00C72833">
            <w:pPr>
              <w:pStyle w:val="TAL"/>
              <w:rPr>
                <w:sz w:val="16"/>
                <w:szCs w:val="16"/>
              </w:rPr>
            </w:pPr>
          </w:p>
        </w:tc>
        <w:tc>
          <w:tcPr>
            <w:tcW w:w="425" w:type="dxa"/>
            <w:shd w:val="solid" w:color="FFFFFF" w:fill="auto"/>
          </w:tcPr>
          <w:p w14:paraId="2FAC3C3E" w14:textId="77777777" w:rsidR="006200D6" w:rsidRPr="006B0D02" w:rsidRDefault="006200D6" w:rsidP="00C72833">
            <w:pPr>
              <w:pStyle w:val="TAR"/>
              <w:rPr>
                <w:sz w:val="16"/>
                <w:szCs w:val="16"/>
              </w:rPr>
            </w:pPr>
          </w:p>
        </w:tc>
        <w:tc>
          <w:tcPr>
            <w:tcW w:w="425" w:type="dxa"/>
            <w:shd w:val="solid" w:color="FFFFFF" w:fill="auto"/>
          </w:tcPr>
          <w:p w14:paraId="7D8FDB4E" w14:textId="77777777" w:rsidR="006200D6" w:rsidRPr="006B0D02" w:rsidRDefault="006200D6" w:rsidP="00C72833">
            <w:pPr>
              <w:pStyle w:val="TAC"/>
              <w:rPr>
                <w:sz w:val="16"/>
                <w:szCs w:val="16"/>
              </w:rPr>
            </w:pPr>
          </w:p>
        </w:tc>
        <w:tc>
          <w:tcPr>
            <w:tcW w:w="4962" w:type="dxa"/>
            <w:shd w:val="solid" w:color="FFFFFF" w:fill="auto"/>
          </w:tcPr>
          <w:p w14:paraId="060308F2" w14:textId="77777777" w:rsidR="006200D6" w:rsidRDefault="005B03EF" w:rsidP="00C72833">
            <w:pPr>
              <w:pStyle w:val="TAL"/>
              <w:rPr>
                <w:sz w:val="16"/>
                <w:szCs w:val="16"/>
                <w:lang w:eastAsia="zh-CN"/>
              </w:rPr>
            </w:pPr>
            <w:r>
              <w:rPr>
                <w:rFonts w:hint="eastAsia"/>
                <w:sz w:val="16"/>
                <w:szCs w:val="16"/>
                <w:lang w:eastAsia="zh-CN"/>
              </w:rPr>
              <w:t>TR 38.771</w:t>
            </w:r>
            <w:r w:rsidR="00853EEC">
              <w:rPr>
                <w:rFonts w:hint="eastAsia"/>
                <w:sz w:val="16"/>
                <w:szCs w:val="16"/>
                <w:lang w:eastAsia="zh-CN"/>
              </w:rPr>
              <w:t xml:space="preserve"> for study on NR FR2 OTA testing phase 3</w:t>
            </w:r>
          </w:p>
          <w:p w14:paraId="12DD35CD" w14:textId="7E6C9083" w:rsidR="00853EEC" w:rsidRDefault="00853EEC" w:rsidP="00C72833">
            <w:pPr>
              <w:pStyle w:val="TAL"/>
              <w:rPr>
                <w:sz w:val="16"/>
                <w:szCs w:val="16"/>
                <w:lang w:eastAsia="zh-CN"/>
              </w:rPr>
            </w:pPr>
            <w:r>
              <w:rPr>
                <w:rFonts w:hint="eastAsia"/>
                <w:sz w:val="16"/>
                <w:szCs w:val="16"/>
                <w:lang w:eastAsia="zh-CN"/>
              </w:rPr>
              <w:t xml:space="preserve">   -</w:t>
            </w:r>
            <w:r w:rsidR="00E97B77">
              <w:t xml:space="preserve"> </w:t>
            </w:r>
            <w:r w:rsidR="00E97B77" w:rsidRPr="00E97B77">
              <w:rPr>
                <w:sz w:val="16"/>
                <w:szCs w:val="16"/>
                <w:lang w:eastAsia="zh-CN"/>
              </w:rPr>
              <w:t>R4-2419809</w:t>
            </w:r>
            <w:r w:rsidR="00E97B77">
              <w:rPr>
                <w:rFonts w:hint="eastAsia"/>
                <w:sz w:val="16"/>
                <w:szCs w:val="16"/>
                <w:lang w:eastAsia="zh-CN"/>
              </w:rPr>
              <w:t xml:space="preserve">, </w:t>
            </w:r>
            <w:r w:rsidR="000856A9" w:rsidRPr="000856A9">
              <w:rPr>
                <w:sz w:val="16"/>
                <w:szCs w:val="16"/>
                <w:lang w:eastAsia="zh-CN"/>
              </w:rPr>
              <w:t>TP to TR 38.771 on the test procedure of sTxMP</w:t>
            </w:r>
            <w:r w:rsidR="000856A9">
              <w:rPr>
                <w:rFonts w:hint="eastAsia"/>
                <w:sz w:val="16"/>
                <w:szCs w:val="16"/>
                <w:lang w:eastAsia="zh-CN"/>
              </w:rPr>
              <w:t>, vivo</w:t>
            </w:r>
          </w:p>
        </w:tc>
        <w:tc>
          <w:tcPr>
            <w:tcW w:w="708" w:type="dxa"/>
            <w:shd w:val="solid" w:color="FFFFFF" w:fill="auto"/>
          </w:tcPr>
          <w:p w14:paraId="4B65B3B1" w14:textId="2F35678C" w:rsidR="006200D6" w:rsidRDefault="00853EEC" w:rsidP="00C72833">
            <w:pPr>
              <w:pStyle w:val="TAC"/>
              <w:rPr>
                <w:sz w:val="16"/>
                <w:szCs w:val="16"/>
                <w:lang w:eastAsia="zh-CN"/>
              </w:rPr>
            </w:pPr>
            <w:r>
              <w:rPr>
                <w:rFonts w:hint="eastAsia"/>
                <w:sz w:val="16"/>
                <w:szCs w:val="16"/>
                <w:lang w:eastAsia="zh-CN"/>
              </w:rPr>
              <w:t>0.1.</w:t>
            </w:r>
            <w:r w:rsidR="000856A9">
              <w:rPr>
                <w:rFonts w:hint="eastAsia"/>
                <w:sz w:val="16"/>
                <w:szCs w:val="16"/>
                <w:lang w:eastAsia="zh-CN"/>
              </w:rPr>
              <w:t>0</w:t>
            </w:r>
          </w:p>
        </w:tc>
      </w:tr>
      <w:tr w:rsidR="003D3D94" w:rsidRPr="006B0D02" w14:paraId="77758279" w14:textId="77777777" w:rsidTr="007C6546">
        <w:tc>
          <w:tcPr>
            <w:tcW w:w="800" w:type="dxa"/>
            <w:shd w:val="solid" w:color="FFFFFF" w:fill="auto"/>
          </w:tcPr>
          <w:p w14:paraId="1EB52720" w14:textId="70E99BF2" w:rsidR="003D3D94" w:rsidRDefault="003D3D94" w:rsidP="00C72833">
            <w:pPr>
              <w:pStyle w:val="TAC"/>
              <w:rPr>
                <w:sz w:val="16"/>
                <w:szCs w:val="16"/>
                <w:lang w:eastAsia="zh-CN"/>
              </w:rPr>
            </w:pPr>
            <w:r>
              <w:rPr>
                <w:rFonts w:hint="eastAsia"/>
                <w:sz w:val="16"/>
                <w:szCs w:val="16"/>
                <w:lang w:eastAsia="zh-CN"/>
              </w:rPr>
              <w:t>2025</w:t>
            </w:r>
            <w:r w:rsidR="0015596D">
              <w:rPr>
                <w:sz w:val="16"/>
                <w:szCs w:val="16"/>
                <w:lang w:eastAsia="zh-CN"/>
              </w:rPr>
              <w:t>-</w:t>
            </w:r>
            <w:r>
              <w:rPr>
                <w:rFonts w:hint="eastAsia"/>
                <w:sz w:val="16"/>
                <w:szCs w:val="16"/>
                <w:lang w:eastAsia="zh-CN"/>
              </w:rPr>
              <w:t>02</w:t>
            </w:r>
          </w:p>
        </w:tc>
        <w:tc>
          <w:tcPr>
            <w:tcW w:w="853" w:type="dxa"/>
            <w:shd w:val="solid" w:color="FFFFFF" w:fill="auto"/>
          </w:tcPr>
          <w:p w14:paraId="26AAB80A" w14:textId="2960093D" w:rsidR="003D3D94" w:rsidRDefault="003D3D94" w:rsidP="00C72833">
            <w:pPr>
              <w:pStyle w:val="TAC"/>
              <w:rPr>
                <w:sz w:val="16"/>
                <w:szCs w:val="16"/>
                <w:lang w:eastAsia="zh-CN"/>
              </w:rPr>
            </w:pPr>
            <w:r>
              <w:rPr>
                <w:rFonts w:hint="eastAsia"/>
                <w:sz w:val="16"/>
                <w:szCs w:val="16"/>
                <w:lang w:eastAsia="zh-CN"/>
              </w:rPr>
              <w:t>R4#114</w:t>
            </w:r>
          </w:p>
        </w:tc>
        <w:tc>
          <w:tcPr>
            <w:tcW w:w="1041" w:type="dxa"/>
            <w:shd w:val="solid" w:color="FFFFFF" w:fill="auto"/>
          </w:tcPr>
          <w:p w14:paraId="7E63210F" w14:textId="4D10960A" w:rsidR="003D3D94" w:rsidRPr="00160B97" w:rsidRDefault="003D3D94" w:rsidP="00C72833">
            <w:pPr>
              <w:pStyle w:val="TAC"/>
              <w:rPr>
                <w:sz w:val="16"/>
                <w:szCs w:val="16"/>
              </w:rPr>
            </w:pPr>
            <w:r w:rsidRPr="003D3D94">
              <w:rPr>
                <w:sz w:val="16"/>
                <w:szCs w:val="16"/>
              </w:rPr>
              <w:t>R4-2501728</w:t>
            </w:r>
          </w:p>
        </w:tc>
        <w:tc>
          <w:tcPr>
            <w:tcW w:w="425" w:type="dxa"/>
            <w:shd w:val="solid" w:color="FFFFFF" w:fill="auto"/>
          </w:tcPr>
          <w:p w14:paraId="3BF83CF4" w14:textId="77777777" w:rsidR="003D3D94" w:rsidRPr="006B0D02" w:rsidRDefault="003D3D94" w:rsidP="00C72833">
            <w:pPr>
              <w:pStyle w:val="TAL"/>
              <w:rPr>
                <w:sz w:val="16"/>
                <w:szCs w:val="16"/>
              </w:rPr>
            </w:pPr>
          </w:p>
        </w:tc>
        <w:tc>
          <w:tcPr>
            <w:tcW w:w="425" w:type="dxa"/>
            <w:shd w:val="solid" w:color="FFFFFF" w:fill="auto"/>
          </w:tcPr>
          <w:p w14:paraId="3D4723E6" w14:textId="77777777" w:rsidR="003D3D94" w:rsidRPr="006B0D02" w:rsidRDefault="003D3D94" w:rsidP="00C72833">
            <w:pPr>
              <w:pStyle w:val="TAR"/>
              <w:rPr>
                <w:sz w:val="16"/>
                <w:szCs w:val="16"/>
              </w:rPr>
            </w:pPr>
          </w:p>
        </w:tc>
        <w:tc>
          <w:tcPr>
            <w:tcW w:w="425" w:type="dxa"/>
            <w:shd w:val="solid" w:color="FFFFFF" w:fill="auto"/>
          </w:tcPr>
          <w:p w14:paraId="6D38FE6D" w14:textId="77777777" w:rsidR="003D3D94" w:rsidRPr="006B0D02" w:rsidRDefault="003D3D94" w:rsidP="00C72833">
            <w:pPr>
              <w:pStyle w:val="TAC"/>
              <w:rPr>
                <w:sz w:val="16"/>
                <w:szCs w:val="16"/>
              </w:rPr>
            </w:pPr>
          </w:p>
        </w:tc>
        <w:tc>
          <w:tcPr>
            <w:tcW w:w="4962" w:type="dxa"/>
            <w:shd w:val="solid" w:color="FFFFFF" w:fill="auto"/>
          </w:tcPr>
          <w:p w14:paraId="592C82FD" w14:textId="77777777" w:rsidR="003D3D94" w:rsidRDefault="003D3D94" w:rsidP="003D3D94">
            <w:pPr>
              <w:pStyle w:val="TAL"/>
              <w:rPr>
                <w:sz w:val="16"/>
                <w:szCs w:val="16"/>
                <w:lang w:eastAsia="zh-CN"/>
              </w:rPr>
            </w:pPr>
            <w:r>
              <w:rPr>
                <w:rFonts w:hint="eastAsia"/>
                <w:sz w:val="16"/>
                <w:szCs w:val="16"/>
                <w:lang w:eastAsia="zh-CN"/>
              </w:rPr>
              <w:t xml:space="preserve">TR 38.771 for study on NR FR2 OTA testing phase 3 </w:t>
            </w:r>
          </w:p>
          <w:p w14:paraId="47AE84B3" w14:textId="7C69C388" w:rsidR="003D3D94" w:rsidRDefault="003D3D94" w:rsidP="003D3D94">
            <w:pPr>
              <w:pStyle w:val="TAL"/>
              <w:rPr>
                <w:sz w:val="16"/>
                <w:szCs w:val="16"/>
                <w:lang w:eastAsia="zh-CN"/>
              </w:rPr>
            </w:pPr>
            <w:r>
              <w:rPr>
                <w:rFonts w:hint="eastAsia"/>
                <w:sz w:val="16"/>
                <w:szCs w:val="16"/>
                <w:lang w:eastAsia="zh-CN"/>
              </w:rPr>
              <w:t xml:space="preserve">  -</w:t>
            </w:r>
            <w:r>
              <w:t xml:space="preserve"> </w:t>
            </w:r>
            <w:r w:rsidRPr="003D3D94">
              <w:rPr>
                <w:sz w:val="16"/>
                <w:szCs w:val="16"/>
                <w:lang w:eastAsia="zh-CN"/>
              </w:rPr>
              <w:t>R4-2500508</w:t>
            </w:r>
            <w:r>
              <w:rPr>
                <w:rFonts w:hint="eastAsia"/>
                <w:sz w:val="16"/>
                <w:szCs w:val="16"/>
                <w:lang w:eastAsia="zh-CN"/>
              </w:rPr>
              <w:t>, T</w:t>
            </w:r>
            <w:r w:rsidRPr="003D3D94">
              <w:rPr>
                <w:sz w:val="16"/>
                <w:szCs w:val="16"/>
                <w:lang w:eastAsia="zh-CN"/>
              </w:rPr>
              <w:t>P to TR 38.771 on STxMP test procedure</w:t>
            </w:r>
            <w:r w:rsidR="00E42CAB">
              <w:rPr>
                <w:rFonts w:hint="eastAsia"/>
                <w:sz w:val="16"/>
                <w:szCs w:val="16"/>
                <w:lang w:eastAsia="zh-CN"/>
              </w:rPr>
              <w:t>, Samsung</w:t>
            </w:r>
          </w:p>
          <w:p w14:paraId="3A3E562F" w14:textId="6EB7A6DE" w:rsidR="00E42CAB" w:rsidRDefault="00E42CAB" w:rsidP="003D3D94">
            <w:pPr>
              <w:pStyle w:val="TAL"/>
              <w:rPr>
                <w:sz w:val="16"/>
                <w:szCs w:val="16"/>
                <w:lang w:eastAsia="zh-CN"/>
              </w:rPr>
            </w:pPr>
            <w:r>
              <w:rPr>
                <w:rFonts w:hint="eastAsia"/>
                <w:sz w:val="16"/>
                <w:szCs w:val="16"/>
                <w:lang w:eastAsia="zh-CN"/>
              </w:rPr>
              <w:t xml:space="preserve">  - </w:t>
            </w:r>
            <w:r w:rsidRPr="00E42CAB">
              <w:rPr>
                <w:sz w:val="16"/>
                <w:szCs w:val="16"/>
                <w:lang w:eastAsia="zh-CN"/>
              </w:rPr>
              <w:t>R4-2501729</w:t>
            </w:r>
            <w:r>
              <w:rPr>
                <w:rFonts w:hint="eastAsia"/>
                <w:sz w:val="16"/>
                <w:szCs w:val="16"/>
                <w:lang w:eastAsia="zh-CN"/>
              </w:rPr>
              <w:t xml:space="preserve">, </w:t>
            </w:r>
            <w:r w:rsidRPr="00E42CAB">
              <w:rPr>
                <w:sz w:val="16"/>
                <w:szCs w:val="16"/>
                <w:lang w:eastAsia="zh-CN"/>
              </w:rPr>
              <w:t>TP to TR 38.771 on general part</w:t>
            </w:r>
            <w:r>
              <w:rPr>
                <w:rFonts w:hint="eastAsia"/>
                <w:sz w:val="16"/>
                <w:szCs w:val="16"/>
                <w:lang w:eastAsia="zh-CN"/>
              </w:rPr>
              <w:t>, Qualcomm</w:t>
            </w:r>
          </w:p>
          <w:p w14:paraId="3E858D90" w14:textId="4732EF85" w:rsidR="00E42CAB" w:rsidRDefault="00E42CAB" w:rsidP="003D3D94">
            <w:pPr>
              <w:pStyle w:val="TAL"/>
              <w:rPr>
                <w:sz w:val="16"/>
                <w:szCs w:val="16"/>
                <w:lang w:eastAsia="zh-CN"/>
              </w:rPr>
            </w:pPr>
            <w:r>
              <w:rPr>
                <w:rFonts w:hint="eastAsia"/>
                <w:sz w:val="16"/>
                <w:szCs w:val="16"/>
                <w:lang w:eastAsia="zh-CN"/>
              </w:rPr>
              <w:t xml:space="preserve">  - </w:t>
            </w:r>
            <w:r w:rsidRPr="00E42CAB">
              <w:rPr>
                <w:sz w:val="16"/>
                <w:szCs w:val="16"/>
                <w:lang w:eastAsia="zh-CN"/>
              </w:rPr>
              <w:t>R4-2501730</w:t>
            </w:r>
            <w:r>
              <w:rPr>
                <w:rFonts w:hint="eastAsia"/>
                <w:sz w:val="16"/>
                <w:szCs w:val="16"/>
                <w:lang w:eastAsia="zh-CN"/>
              </w:rPr>
              <w:t xml:space="preserve">, </w:t>
            </w:r>
            <w:r w:rsidRPr="00E42CAB">
              <w:rPr>
                <w:sz w:val="16"/>
                <w:szCs w:val="16"/>
                <w:lang w:eastAsia="zh-CN"/>
              </w:rPr>
              <w:t>TP to TR 38.771 on test methodology for STxMP</w:t>
            </w:r>
            <w:r>
              <w:rPr>
                <w:rFonts w:hint="eastAsia"/>
                <w:sz w:val="16"/>
                <w:szCs w:val="16"/>
                <w:lang w:eastAsia="zh-CN"/>
              </w:rPr>
              <w:t>, Qualcomm</w:t>
            </w:r>
          </w:p>
        </w:tc>
        <w:tc>
          <w:tcPr>
            <w:tcW w:w="708" w:type="dxa"/>
            <w:shd w:val="solid" w:color="FFFFFF" w:fill="auto"/>
          </w:tcPr>
          <w:p w14:paraId="2494B1CB" w14:textId="5C1F6D25" w:rsidR="003D3D94" w:rsidRDefault="003D3D94" w:rsidP="00C72833">
            <w:pPr>
              <w:pStyle w:val="TAC"/>
              <w:rPr>
                <w:sz w:val="16"/>
                <w:szCs w:val="16"/>
                <w:lang w:eastAsia="zh-CN"/>
              </w:rPr>
            </w:pPr>
            <w:r>
              <w:rPr>
                <w:rFonts w:hint="eastAsia"/>
                <w:sz w:val="16"/>
                <w:szCs w:val="16"/>
                <w:lang w:eastAsia="zh-CN"/>
              </w:rPr>
              <w:t>0.2.0</w:t>
            </w:r>
          </w:p>
        </w:tc>
      </w:tr>
      <w:tr w:rsidR="00801EB7" w:rsidRPr="006B0D02" w14:paraId="4484C43B" w14:textId="77777777" w:rsidTr="007C6546">
        <w:tc>
          <w:tcPr>
            <w:tcW w:w="800" w:type="dxa"/>
            <w:shd w:val="solid" w:color="FFFFFF" w:fill="auto"/>
          </w:tcPr>
          <w:p w14:paraId="5B4E8D5A" w14:textId="56E38861" w:rsidR="00801EB7" w:rsidRDefault="00801EB7" w:rsidP="00C72833">
            <w:pPr>
              <w:pStyle w:val="TAC"/>
              <w:rPr>
                <w:sz w:val="16"/>
                <w:szCs w:val="16"/>
                <w:lang w:eastAsia="zh-CN"/>
              </w:rPr>
            </w:pPr>
            <w:r>
              <w:rPr>
                <w:rFonts w:hint="eastAsia"/>
                <w:sz w:val="16"/>
                <w:szCs w:val="16"/>
                <w:lang w:eastAsia="zh-CN"/>
              </w:rPr>
              <w:t>2025-04</w:t>
            </w:r>
          </w:p>
        </w:tc>
        <w:tc>
          <w:tcPr>
            <w:tcW w:w="853" w:type="dxa"/>
            <w:shd w:val="solid" w:color="FFFFFF" w:fill="auto"/>
          </w:tcPr>
          <w:p w14:paraId="6F91A782" w14:textId="3D8F6526" w:rsidR="00801EB7" w:rsidRDefault="00801EB7" w:rsidP="00C72833">
            <w:pPr>
              <w:pStyle w:val="TAC"/>
              <w:rPr>
                <w:sz w:val="16"/>
                <w:szCs w:val="16"/>
                <w:lang w:eastAsia="zh-CN"/>
              </w:rPr>
            </w:pPr>
            <w:r>
              <w:rPr>
                <w:rFonts w:hint="eastAsia"/>
                <w:sz w:val="16"/>
                <w:szCs w:val="16"/>
                <w:lang w:eastAsia="zh-CN"/>
              </w:rPr>
              <w:t>R4#114bis</w:t>
            </w:r>
          </w:p>
        </w:tc>
        <w:tc>
          <w:tcPr>
            <w:tcW w:w="1041" w:type="dxa"/>
            <w:shd w:val="solid" w:color="FFFFFF" w:fill="auto"/>
          </w:tcPr>
          <w:p w14:paraId="41D4230F" w14:textId="15E7BAAA" w:rsidR="00801EB7" w:rsidRPr="003D3D94" w:rsidRDefault="00AE711B" w:rsidP="00C72833">
            <w:pPr>
              <w:pStyle w:val="TAC"/>
              <w:rPr>
                <w:sz w:val="16"/>
                <w:szCs w:val="16"/>
              </w:rPr>
            </w:pPr>
            <w:r w:rsidRPr="00AE711B">
              <w:rPr>
                <w:sz w:val="16"/>
                <w:szCs w:val="16"/>
              </w:rPr>
              <w:t>R4-2504061</w:t>
            </w:r>
          </w:p>
        </w:tc>
        <w:tc>
          <w:tcPr>
            <w:tcW w:w="425" w:type="dxa"/>
            <w:shd w:val="solid" w:color="FFFFFF" w:fill="auto"/>
          </w:tcPr>
          <w:p w14:paraId="0251C19B" w14:textId="77777777" w:rsidR="00801EB7" w:rsidRPr="006B0D02" w:rsidRDefault="00801EB7" w:rsidP="00C72833">
            <w:pPr>
              <w:pStyle w:val="TAL"/>
              <w:rPr>
                <w:sz w:val="16"/>
                <w:szCs w:val="16"/>
              </w:rPr>
            </w:pPr>
          </w:p>
        </w:tc>
        <w:tc>
          <w:tcPr>
            <w:tcW w:w="425" w:type="dxa"/>
            <w:shd w:val="solid" w:color="FFFFFF" w:fill="auto"/>
          </w:tcPr>
          <w:p w14:paraId="157D11E8" w14:textId="77777777" w:rsidR="00801EB7" w:rsidRPr="006B0D02" w:rsidRDefault="00801EB7" w:rsidP="00C72833">
            <w:pPr>
              <w:pStyle w:val="TAR"/>
              <w:rPr>
                <w:sz w:val="16"/>
                <w:szCs w:val="16"/>
              </w:rPr>
            </w:pPr>
          </w:p>
        </w:tc>
        <w:tc>
          <w:tcPr>
            <w:tcW w:w="425" w:type="dxa"/>
            <w:shd w:val="solid" w:color="FFFFFF" w:fill="auto"/>
          </w:tcPr>
          <w:p w14:paraId="7A24A668" w14:textId="77777777" w:rsidR="00801EB7" w:rsidRPr="006B0D02" w:rsidRDefault="00801EB7" w:rsidP="00C72833">
            <w:pPr>
              <w:pStyle w:val="TAC"/>
              <w:rPr>
                <w:sz w:val="16"/>
                <w:szCs w:val="16"/>
              </w:rPr>
            </w:pPr>
          </w:p>
        </w:tc>
        <w:tc>
          <w:tcPr>
            <w:tcW w:w="4962" w:type="dxa"/>
            <w:shd w:val="solid" w:color="FFFFFF" w:fill="auto"/>
          </w:tcPr>
          <w:p w14:paraId="35E9B565" w14:textId="77777777" w:rsidR="00AE711B" w:rsidRPr="007C6546" w:rsidRDefault="00AE711B" w:rsidP="00AE711B">
            <w:pPr>
              <w:pStyle w:val="TAL"/>
              <w:rPr>
                <w:sz w:val="14"/>
                <w:szCs w:val="14"/>
                <w:lang w:eastAsia="zh-CN"/>
              </w:rPr>
            </w:pPr>
            <w:r w:rsidRPr="007C6546">
              <w:rPr>
                <w:sz w:val="14"/>
                <w:szCs w:val="14"/>
                <w:lang w:eastAsia="zh-CN"/>
              </w:rPr>
              <w:t xml:space="preserve">TR 38.771 for study on NR FR2 OTA testing phase 3 </w:t>
            </w:r>
          </w:p>
          <w:p w14:paraId="4229ABB5" w14:textId="77777777" w:rsidR="00801EB7" w:rsidRPr="007C6546" w:rsidRDefault="00AE711B" w:rsidP="00AE711B">
            <w:pPr>
              <w:pStyle w:val="TAL"/>
              <w:rPr>
                <w:sz w:val="16"/>
                <w:szCs w:val="18"/>
                <w:lang w:eastAsia="zh-CN"/>
              </w:rPr>
            </w:pPr>
            <w:r w:rsidRPr="007C6546">
              <w:rPr>
                <w:sz w:val="14"/>
                <w:szCs w:val="14"/>
                <w:lang w:eastAsia="zh-CN"/>
              </w:rPr>
              <w:t xml:space="preserve">  -</w:t>
            </w:r>
            <w:r w:rsidRPr="007C6546">
              <w:rPr>
                <w:sz w:val="16"/>
                <w:szCs w:val="18"/>
              </w:rPr>
              <w:t xml:space="preserve"> </w:t>
            </w:r>
            <w:r w:rsidR="00D84FA7" w:rsidRPr="007C6546">
              <w:rPr>
                <w:sz w:val="16"/>
                <w:szCs w:val="18"/>
              </w:rPr>
              <w:t>R4-2504726</w:t>
            </w:r>
            <w:r w:rsidR="00D84FA7" w:rsidRPr="007C6546">
              <w:rPr>
                <w:sz w:val="16"/>
                <w:szCs w:val="18"/>
                <w:lang w:eastAsia="zh-CN"/>
              </w:rPr>
              <w:t xml:space="preserve">, </w:t>
            </w:r>
            <w:r w:rsidR="002C25C4" w:rsidRPr="007C6546">
              <w:rPr>
                <w:sz w:val="16"/>
                <w:szCs w:val="18"/>
                <w:lang w:eastAsia="zh-CN"/>
              </w:rPr>
              <w:t>TP to TR 38.771 on MU, Qualcomm, vivo</w:t>
            </w:r>
          </w:p>
          <w:p w14:paraId="6B10CC4E" w14:textId="6A47E676" w:rsidR="002C25C4" w:rsidRPr="007C6546" w:rsidRDefault="002C25C4" w:rsidP="00AE711B">
            <w:pPr>
              <w:pStyle w:val="TAL"/>
              <w:rPr>
                <w:lang w:eastAsia="zh-CN"/>
              </w:rPr>
            </w:pPr>
            <w:r w:rsidRPr="007C6546">
              <w:rPr>
                <w:sz w:val="14"/>
                <w:szCs w:val="14"/>
                <w:lang w:eastAsia="zh-CN"/>
              </w:rPr>
              <w:t xml:space="preserve">  -</w:t>
            </w:r>
            <w:r w:rsidRPr="007C6546">
              <w:rPr>
                <w:sz w:val="16"/>
                <w:szCs w:val="18"/>
              </w:rPr>
              <w:t xml:space="preserve"> </w:t>
            </w:r>
            <w:r w:rsidR="00E172BD" w:rsidRPr="007C6546">
              <w:rPr>
                <w:sz w:val="16"/>
                <w:szCs w:val="18"/>
              </w:rPr>
              <w:t>R4-2504567</w:t>
            </w:r>
            <w:r w:rsidRPr="007C6546">
              <w:rPr>
                <w:sz w:val="16"/>
                <w:szCs w:val="18"/>
                <w:lang w:eastAsia="zh-CN"/>
              </w:rPr>
              <w:t xml:space="preserve">, </w:t>
            </w:r>
            <w:r w:rsidR="0070426C" w:rsidRPr="007C6546">
              <w:rPr>
                <w:sz w:val="16"/>
                <w:szCs w:val="18"/>
                <w:lang w:eastAsia="zh-CN"/>
              </w:rPr>
              <w:t>TP for 38.771 on system related aspects</w:t>
            </w:r>
            <w:r w:rsidRPr="007C6546">
              <w:rPr>
                <w:sz w:val="16"/>
                <w:szCs w:val="18"/>
                <w:lang w:eastAsia="zh-CN"/>
              </w:rPr>
              <w:t xml:space="preserve">, </w:t>
            </w:r>
            <w:r w:rsidR="0070426C" w:rsidRPr="007C6546">
              <w:rPr>
                <w:sz w:val="16"/>
                <w:szCs w:val="18"/>
                <w:lang w:eastAsia="zh-CN"/>
              </w:rPr>
              <w:t>Keysight</w:t>
            </w:r>
          </w:p>
        </w:tc>
        <w:tc>
          <w:tcPr>
            <w:tcW w:w="708" w:type="dxa"/>
            <w:shd w:val="solid" w:color="FFFFFF" w:fill="auto"/>
          </w:tcPr>
          <w:p w14:paraId="7E7AB528" w14:textId="7A348234" w:rsidR="00801EB7" w:rsidRDefault="002C25C4" w:rsidP="00C72833">
            <w:pPr>
              <w:pStyle w:val="TAC"/>
              <w:rPr>
                <w:sz w:val="16"/>
                <w:szCs w:val="16"/>
                <w:lang w:eastAsia="zh-CN"/>
              </w:rPr>
            </w:pPr>
            <w:r>
              <w:rPr>
                <w:rFonts w:hint="eastAsia"/>
                <w:sz w:val="16"/>
                <w:szCs w:val="16"/>
                <w:lang w:eastAsia="zh-CN"/>
              </w:rPr>
              <w:t>0.3.0</w:t>
            </w:r>
          </w:p>
        </w:tc>
      </w:tr>
    </w:tbl>
    <w:p w14:paraId="28090AB8" w14:textId="77777777" w:rsidR="003C3971" w:rsidRPr="00235394" w:rsidRDefault="003C3971" w:rsidP="003C3971"/>
    <w:p w14:paraId="0828D9D7" w14:textId="77777777" w:rsidR="00162046" w:rsidRPr="00BA7DF9" w:rsidRDefault="00162046" w:rsidP="00162046">
      <w:pPr>
        <w:tabs>
          <w:tab w:val="left" w:pos="420"/>
        </w:tabs>
        <w:spacing w:before="100" w:beforeAutospacing="1" w:afterLines="100" w:after="240"/>
        <w:outlineLvl w:val="1"/>
        <w:rPr>
          <w:ins w:id="193" w:author="Bin Han, Qualcomm" w:date="2025-08-12T11:24:00Z" w16du:dateUtc="2025-08-12T03:24:00Z"/>
          <w:rFonts w:ascii="Arial" w:eastAsiaTheme="minorEastAsia" w:hAnsi="Arial"/>
          <w:b/>
          <w:bCs/>
          <w:color w:val="C00000"/>
          <w:sz w:val="32"/>
          <w:lang w:eastAsia="zh-CN"/>
        </w:rPr>
      </w:pPr>
      <w:ins w:id="194" w:author="Bin Han, Qualcomm" w:date="2025-08-12T11:24:00Z" w16du:dateUtc="2025-08-12T03:24:00Z">
        <w:r w:rsidRPr="003825E1">
          <w:rPr>
            <w:rFonts w:ascii="Arial" w:eastAsia="Arial" w:hAnsi="Arial"/>
            <w:b/>
            <w:bCs/>
            <w:color w:val="C00000"/>
            <w:sz w:val="32"/>
          </w:rPr>
          <w:t>&lt;&lt;</w:t>
        </w:r>
        <w:r>
          <w:rPr>
            <w:rFonts w:ascii="Arial" w:eastAsiaTheme="minorEastAsia" w:hAnsi="Arial" w:hint="eastAsia"/>
            <w:b/>
            <w:bCs/>
            <w:color w:val="C00000"/>
            <w:sz w:val="32"/>
            <w:lang w:eastAsia="zh-CN"/>
          </w:rPr>
          <w:t>End</w:t>
        </w:r>
        <w:r w:rsidRPr="003825E1">
          <w:rPr>
            <w:rFonts w:ascii="Arial" w:eastAsia="Arial" w:hAnsi="Arial"/>
            <w:b/>
            <w:bCs/>
            <w:color w:val="C00000"/>
            <w:sz w:val="32"/>
          </w:rPr>
          <w:t xml:space="preserve"> of Change&gt;&gt;</w:t>
        </w:r>
      </w:ins>
    </w:p>
    <w:p w14:paraId="09DD86D0" w14:textId="77777777" w:rsidR="00080512" w:rsidRDefault="00080512"/>
    <w:sectPr w:rsidR="000805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1C5EE" w14:textId="77777777" w:rsidR="001B384D" w:rsidRDefault="001B384D">
      <w:r>
        <w:separator/>
      </w:r>
    </w:p>
  </w:endnote>
  <w:endnote w:type="continuationSeparator" w:id="0">
    <w:p w14:paraId="473A33C8" w14:textId="77777777" w:rsidR="001B384D" w:rsidRDefault="001B384D">
      <w:r>
        <w:continuationSeparator/>
      </w:r>
    </w:p>
  </w:endnote>
  <w:endnote w:type="continuationNotice" w:id="1">
    <w:p w14:paraId="43CEEA5B" w14:textId="77777777" w:rsidR="001B384D" w:rsidRDefault="001B38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0941F" w14:textId="77777777" w:rsidR="00646F95" w:rsidRDefault="00646F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39696" w14:textId="77777777" w:rsidR="001B384D" w:rsidRDefault="001B384D">
      <w:r>
        <w:separator/>
      </w:r>
    </w:p>
  </w:footnote>
  <w:footnote w:type="continuationSeparator" w:id="0">
    <w:p w14:paraId="2FD955E9" w14:textId="77777777" w:rsidR="001B384D" w:rsidRDefault="001B384D">
      <w:r>
        <w:continuationSeparator/>
      </w:r>
    </w:p>
  </w:footnote>
  <w:footnote w:type="continuationNotice" w:id="1">
    <w:p w14:paraId="7F5BA13B" w14:textId="77777777" w:rsidR="001B384D" w:rsidRDefault="001B38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D7867"/>
    <w:multiLevelType w:val="hybridMultilevel"/>
    <w:tmpl w:val="50A4304C"/>
    <w:lvl w:ilvl="0" w:tplc="F8A696CA">
      <w:start w:val="2025"/>
      <w:numFmt w:val="bullet"/>
      <w:lvlText w:val="-"/>
      <w:lvlJc w:val="left"/>
      <w:pPr>
        <w:ind w:left="490" w:hanging="360"/>
      </w:pPr>
      <w:rPr>
        <w:rFonts w:ascii="Arial" w:eastAsia="SimSun" w:hAnsi="Arial" w:cs="Arial"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A6B97"/>
    <w:multiLevelType w:val="multilevel"/>
    <w:tmpl w:val="788ABC74"/>
    <w:lvl w:ilvl="0">
      <w:start w:val="5"/>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1F55D7"/>
    <w:multiLevelType w:val="hybridMultilevel"/>
    <w:tmpl w:val="40243666"/>
    <w:lvl w:ilvl="0" w:tplc="61E4EB66">
      <w:start w:val="202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726A22"/>
    <w:multiLevelType w:val="hybridMultilevel"/>
    <w:tmpl w:val="1C0C3B5A"/>
    <w:lvl w:ilvl="0" w:tplc="E10AF87A">
      <w:start w:val="5"/>
      <w:numFmt w:val="bullet"/>
      <w:lvlText w:val="-"/>
      <w:lvlJc w:val="left"/>
      <w:pPr>
        <w:ind w:left="660" w:hanging="360"/>
      </w:pPr>
      <w:rPr>
        <w:rFonts w:ascii="Times New Roman" w:eastAsia="SimSu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4CB92A49"/>
    <w:multiLevelType w:val="hybridMultilevel"/>
    <w:tmpl w:val="65C6DD30"/>
    <w:lvl w:ilvl="0" w:tplc="2070B68C">
      <w:start w:val="5"/>
      <w:numFmt w:val="bullet"/>
      <w:lvlText w:val="-"/>
      <w:lvlJc w:val="left"/>
      <w:pPr>
        <w:ind w:left="360" w:hanging="360"/>
      </w:pPr>
      <w:rPr>
        <w:rFonts w:ascii="Times New Roman" w:eastAsia="DengXian" w:hAnsi="Times New Roman" w:cs="Times New Roman" w:hint="default"/>
      </w:rPr>
    </w:lvl>
    <w:lvl w:ilvl="1" w:tplc="041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D71612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58FA4AB5"/>
    <w:multiLevelType w:val="hybridMultilevel"/>
    <w:tmpl w:val="8BAA644E"/>
    <w:lvl w:ilvl="0" w:tplc="2070B68C">
      <w:start w:val="5"/>
      <w:numFmt w:val="bullet"/>
      <w:lvlText w:val="-"/>
      <w:lvlJc w:val="left"/>
      <w:pPr>
        <w:ind w:left="360" w:hanging="360"/>
      </w:pPr>
      <w:rPr>
        <w:rFonts w:ascii="Times New Roman" w:eastAsia="DengXian" w:hAnsi="Times New Roman" w:cs="Times New Roman" w:hint="default"/>
      </w:rPr>
    </w:lvl>
    <w:lvl w:ilvl="1" w:tplc="04190005">
      <w:start w:val="1"/>
      <w:numFmt w:val="bullet"/>
      <w:lvlText w:val=""/>
      <w:lvlJc w:val="left"/>
      <w:pPr>
        <w:ind w:left="840" w:hanging="420"/>
      </w:pPr>
      <w:rPr>
        <w:rFonts w:ascii="Wingdings" w:hAnsi="Wingdings" w:hint="default"/>
      </w:rPr>
    </w:lvl>
    <w:lvl w:ilvl="2" w:tplc="2070B68C">
      <w:start w:val="5"/>
      <w:numFmt w:val="bullet"/>
      <w:lvlText w:val="-"/>
      <w:lvlJc w:val="left"/>
      <w:pPr>
        <w:ind w:left="1260" w:hanging="420"/>
      </w:pPr>
      <w:rPr>
        <w:rFonts w:ascii="Times New Roman" w:eastAsia="DengXi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277F64"/>
    <w:multiLevelType w:val="hybridMultilevel"/>
    <w:tmpl w:val="D046B5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DC2B77"/>
    <w:multiLevelType w:val="hybridMultilevel"/>
    <w:tmpl w:val="5B649CC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910200E"/>
    <w:multiLevelType w:val="hybridMultilevel"/>
    <w:tmpl w:val="6FC68F34"/>
    <w:lvl w:ilvl="0" w:tplc="65443F22">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83048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54322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1346794">
    <w:abstractNumId w:val="2"/>
  </w:num>
  <w:num w:numId="4" w16cid:durableId="1156343544">
    <w:abstractNumId w:val="11"/>
  </w:num>
  <w:num w:numId="5" w16cid:durableId="1440831143">
    <w:abstractNumId w:val="4"/>
  </w:num>
  <w:num w:numId="6" w16cid:durableId="2031758648">
    <w:abstractNumId w:val="13"/>
  </w:num>
  <w:num w:numId="7" w16cid:durableId="1560747959">
    <w:abstractNumId w:val="12"/>
  </w:num>
  <w:num w:numId="8" w16cid:durableId="872962790">
    <w:abstractNumId w:val="8"/>
  </w:num>
  <w:num w:numId="9" w16cid:durableId="272906541">
    <w:abstractNumId w:val="10"/>
  </w:num>
  <w:num w:numId="10" w16cid:durableId="614793790">
    <w:abstractNumId w:val="3"/>
  </w:num>
  <w:num w:numId="11" w16cid:durableId="1135104371">
    <w:abstractNumId w:val="6"/>
  </w:num>
  <w:num w:numId="12" w16cid:durableId="638997903">
    <w:abstractNumId w:val="7"/>
  </w:num>
  <w:num w:numId="13" w16cid:durableId="1358317105">
    <w:abstractNumId w:val="9"/>
  </w:num>
  <w:num w:numId="14" w16cid:durableId="618294055">
    <w:abstractNumId w:val="1"/>
  </w:num>
  <w:num w:numId="15" w16cid:durableId="15547286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 Han, Qualcomm">
    <w15:presenceInfo w15:providerId="None" w15:userId="Bin Han,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B7"/>
    <w:rsid w:val="00014C89"/>
    <w:rsid w:val="00033397"/>
    <w:rsid w:val="00033429"/>
    <w:rsid w:val="00035A5E"/>
    <w:rsid w:val="00036CF0"/>
    <w:rsid w:val="000376CD"/>
    <w:rsid w:val="00040095"/>
    <w:rsid w:val="00051834"/>
    <w:rsid w:val="00054A22"/>
    <w:rsid w:val="00062023"/>
    <w:rsid w:val="000655A6"/>
    <w:rsid w:val="000776C5"/>
    <w:rsid w:val="00080512"/>
    <w:rsid w:val="000856A9"/>
    <w:rsid w:val="00090631"/>
    <w:rsid w:val="00091248"/>
    <w:rsid w:val="0009279C"/>
    <w:rsid w:val="000A6DE1"/>
    <w:rsid w:val="000B24E0"/>
    <w:rsid w:val="000B60E5"/>
    <w:rsid w:val="000B6658"/>
    <w:rsid w:val="000B7899"/>
    <w:rsid w:val="000C47C3"/>
    <w:rsid w:val="000D58AB"/>
    <w:rsid w:val="000F605D"/>
    <w:rsid w:val="00104C3C"/>
    <w:rsid w:val="00105A31"/>
    <w:rsid w:val="0011603C"/>
    <w:rsid w:val="00117E3D"/>
    <w:rsid w:val="00121774"/>
    <w:rsid w:val="00133525"/>
    <w:rsid w:val="0015596D"/>
    <w:rsid w:val="00160B97"/>
    <w:rsid w:val="00162046"/>
    <w:rsid w:val="00163391"/>
    <w:rsid w:val="001776A3"/>
    <w:rsid w:val="00194E1B"/>
    <w:rsid w:val="001A3004"/>
    <w:rsid w:val="001A4C42"/>
    <w:rsid w:val="001A7420"/>
    <w:rsid w:val="001B384D"/>
    <w:rsid w:val="001B5218"/>
    <w:rsid w:val="001B6637"/>
    <w:rsid w:val="001C1E20"/>
    <w:rsid w:val="001C21C3"/>
    <w:rsid w:val="001D02C2"/>
    <w:rsid w:val="001D48FD"/>
    <w:rsid w:val="001E1542"/>
    <w:rsid w:val="001F0C1D"/>
    <w:rsid w:val="001F1132"/>
    <w:rsid w:val="001F168B"/>
    <w:rsid w:val="00225E50"/>
    <w:rsid w:val="002347A2"/>
    <w:rsid w:val="002441CD"/>
    <w:rsid w:val="00247F65"/>
    <w:rsid w:val="00250953"/>
    <w:rsid w:val="002521B1"/>
    <w:rsid w:val="002675F0"/>
    <w:rsid w:val="002679C4"/>
    <w:rsid w:val="002B6339"/>
    <w:rsid w:val="002C25C4"/>
    <w:rsid w:val="002C6E48"/>
    <w:rsid w:val="002E00EE"/>
    <w:rsid w:val="002E6322"/>
    <w:rsid w:val="002E6D42"/>
    <w:rsid w:val="002F1EE2"/>
    <w:rsid w:val="002F7CBA"/>
    <w:rsid w:val="00312522"/>
    <w:rsid w:val="003172DC"/>
    <w:rsid w:val="003325A4"/>
    <w:rsid w:val="00332B04"/>
    <w:rsid w:val="0035462D"/>
    <w:rsid w:val="00371B64"/>
    <w:rsid w:val="003765B8"/>
    <w:rsid w:val="00380D28"/>
    <w:rsid w:val="003826C1"/>
    <w:rsid w:val="003956E8"/>
    <w:rsid w:val="003C3971"/>
    <w:rsid w:val="003D3D94"/>
    <w:rsid w:val="003D4339"/>
    <w:rsid w:val="003E0D4D"/>
    <w:rsid w:val="003E33B5"/>
    <w:rsid w:val="00407F34"/>
    <w:rsid w:val="00411EEE"/>
    <w:rsid w:val="004215AA"/>
    <w:rsid w:val="00423334"/>
    <w:rsid w:val="00430DDD"/>
    <w:rsid w:val="004345EC"/>
    <w:rsid w:val="004449B9"/>
    <w:rsid w:val="004633E4"/>
    <w:rsid w:val="00465515"/>
    <w:rsid w:val="0047311E"/>
    <w:rsid w:val="0048094F"/>
    <w:rsid w:val="00480BA9"/>
    <w:rsid w:val="00495C9D"/>
    <w:rsid w:val="004A4F07"/>
    <w:rsid w:val="004B38FF"/>
    <w:rsid w:val="004B5C8E"/>
    <w:rsid w:val="004D082D"/>
    <w:rsid w:val="004D3578"/>
    <w:rsid w:val="004E213A"/>
    <w:rsid w:val="004F0988"/>
    <w:rsid w:val="004F3340"/>
    <w:rsid w:val="00521860"/>
    <w:rsid w:val="00523AC6"/>
    <w:rsid w:val="00531E75"/>
    <w:rsid w:val="0053388B"/>
    <w:rsid w:val="00535773"/>
    <w:rsid w:val="005409B9"/>
    <w:rsid w:val="00543E6C"/>
    <w:rsid w:val="00560581"/>
    <w:rsid w:val="00565087"/>
    <w:rsid w:val="00584ABE"/>
    <w:rsid w:val="005850D4"/>
    <w:rsid w:val="005900C0"/>
    <w:rsid w:val="005929EE"/>
    <w:rsid w:val="00597B11"/>
    <w:rsid w:val="005A3466"/>
    <w:rsid w:val="005A555E"/>
    <w:rsid w:val="005B03EF"/>
    <w:rsid w:val="005B7A7F"/>
    <w:rsid w:val="005C32AB"/>
    <w:rsid w:val="005D2E01"/>
    <w:rsid w:val="005D7526"/>
    <w:rsid w:val="005E4BB2"/>
    <w:rsid w:val="005F00EA"/>
    <w:rsid w:val="00602AEA"/>
    <w:rsid w:val="00605EA8"/>
    <w:rsid w:val="00613D86"/>
    <w:rsid w:val="00614FDF"/>
    <w:rsid w:val="006200D6"/>
    <w:rsid w:val="00622D0F"/>
    <w:rsid w:val="006251F7"/>
    <w:rsid w:val="00631919"/>
    <w:rsid w:val="0063543D"/>
    <w:rsid w:val="00635C10"/>
    <w:rsid w:val="00636F1B"/>
    <w:rsid w:val="00646CE7"/>
    <w:rsid w:val="00646F95"/>
    <w:rsid w:val="00647114"/>
    <w:rsid w:val="00666A6C"/>
    <w:rsid w:val="006671BD"/>
    <w:rsid w:val="0069427E"/>
    <w:rsid w:val="006A323F"/>
    <w:rsid w:val="006B01ED"/>
    <w:rsid w:val="006B30D0"/>
    <w:rsid w:val="006B30ED"/>
    <w:rsid w:val="006C3D95"/>
    <w:rsid w:val="006D247E"/>
    <w:rsid w:val="006E5C86"/>
    <w:rsid w:val="006E67E0"/>
    <w:rsid w:val="006F74DF"/>
    <w:rsid w:val="00700C2A"/>
    <w:rsid w:val="00701116"/>
    <w:rsid w:val="007019FC"/>
    <w:rsid w:val="007024D6"/>
    <w:rsid w:val="0070426C"/>
    <w:rsid w:val="00705317"/>
    <w:rsid w:val="00713C44"/>
    <w:rsid w:val="00713E74"/>
    <w:rsid w:val="00720D6B"/>
    <w:rsid w:val="00732D63"/>
    <w:rsid w:val="00734A5B"/>
    <w:rsid w:val="0074026F"/>
    <w:rsid w:val="007429F6"/>
    <w:rsid w:val="00744E76"/>
    <w:rsid w:val="00751E2F"/>
    <w:rsid w:val="00774DA4"/>
    <w:rsid w:val="007764B2"/>
    <w:rsid w:val="00777963"/>
    <w:rsid w:val="00780D32"/>
    <w:rsid w:val="00781F0F"/>
    <w:rsid w:val="0078262E"/>
    <w:rsid w:val="007847AC"/>
    <w:rsid w:val="007A3CFF"/>
    <w:rsid w:val="007A76AB"/>
    <w:rsid w:val="007B040E"/>
    <w:rsid w:val="007B2DD3"/>
    <w:rsid w:val="007B600E"/>
    <w:rsid w:val="007C6546"/>
    <w:rsid w:val="007C75BE"/>
    <w:rsid w:val="007E4C44"/>
    <w:rsid w:val="007F0F4A"/>
    <w:rsid w:val="007F18A3"/>
    <w:rsid w:val="007F6E12"/>
    <w:rsid w:val="00801EB7"/>
    <w:rsid w:val="008028A4"/>
    <w:rsid w:val="00821422"/>
    <w:rsid w:val="00824D87"/>
    <w:rsid w:val="008268B8"/>
    <w:rsid w:val="00830747"/>
    <w:rsid w:val="008321AC"/>
    <w:rsid w:val="00845271"/>
    <w:rsid w:val="00853EEC"/>
    <w:rsid w:val="00854909"/>
    <w:rsid w:val="0086480D"/>
    <w:rsid w:val="008768CA"/>
    <w:rsid w:val="00877E82"/>
    <w:rsid w:val="0088688E"/>
    <w:rsid w:val="008909A9"/>
    <w:rsid w:val="00893676"/>
    <w:rsid w:val="00893C53"/>
    <w:rsid w:val="008A0B61"/>
    <w:rsid w:val="008A1CAF"/>
    <w:rsid w:val="008B12C6"/>
    <w:rsid w:val="008C22CF"/>
    <w:rsid w:val="008C384C"/>
    <w:rsid w:val="008C410C"/>
    <w:rsid w:val="008C61E8"/>
    <w:rsid w:val="008D7568"/>
    <w:rsid w:val="008E4FA3"/>
    <w:rsid w:val="009006E2"/>
    <w:rsid w:val="0090271F"/>
    <w:rsid w:val="00902E23"/>
    <w:rsid w:val="00906965"/>
    <w:rsid w:val="009074C0"/>
    <w:rsid w:val="009114D7"/>
    <w:rsid w:val="0091348E"/>
    <w:rsid w:val="0091459B"/>
    <w:rsid w:val="00916514"/>
    <w:rsid w:val="009175FE"/>
    <w:rsid w:val="00917CCB"/>
    <w:rsid w:val="00942EC2"/>
    <w:rsid w:val="00943BF2"/>
    <w:rsid w:val="009663E0"/>
    <w:rsid w:val="00970194"/>
    <w:rsid w:val="00984214"/>
    <w:rsid w:val="00985994"/>
    <w:rsid w:val="009C08D8"/>
    <w:rsid w:val="009D4646"/>
    <w:rsid w:val="009E452D"/>
    <w:rsid w:val="009F37B7"/>
    <w:rsid w:val="009F5CD6"/>
    <w:rsid w:val="00A06691"/>
    <w:rsid w:val="00A10F02"/>
    <w:rsid w:val="00A14CF9"/>
    <w:rsid w:val="00A15ADA"/>
    <w:rsid w:val="00A164B4"/>
    <w:rsid w:val="00A26956"/>
    <w:rsid w:val="00A27486"/>
    <w:rsid w:val="00A41C2A"/>
    <w:rsid w:val="00A53724"/>
    <w:rsid w:val="00A53D6C"/>
    <w:rsid w:val="00A56066"/>
    <w:rsid w:val="00A56848"/>
    <w:rsid w:val="00A64296"/>
    <w:rsid w:val="00A73129"/>
    <w:rsid w:val="00A82346"/>
    <w:rsid w:val="00A91457"/>
    <w:rsid w:val="00A92BA1"/>
    <w:rsid w:val="00A935B9"/>
    <w:rsid w:val="00AA386A"/>
    <w:rsid w:val="00AC6BC6"/>
    <w:rsid w:val="00AD759A"/>
    <w:rsid w:val="00AE1D50"/>
    <w:rsid w:val="00AE65E2"/>
    <w:rsid w:val="00AE6DEC"/>
    <w:rsid w:val="00AE711B"/>
    <w:rsid w:val="00AE7779"/>
    <w:rsid w:val="00AF2204"/>
    <w:rsid w:val="00B07B3A"/>
    <w:rsid w:val="00B15449"/>
    <w:rsid w:val="00B22956"/>
    <w:rsid w:val="00B256F7"/>
    <w:rsid w:val="00B42B97"/>
    <w:rsid w:val="00B604E9"/>
    <w:rsid w:val="00B70341"/>
    <w:rsid w:val="00B70D5D"/>
    <w:rsid w:val="00B74815"/>
    <w:rsid w:val="00B82AE3"/>
    <w:rsid w:val="00B93086"/>
    <w:rsid w:val="00BA19ED"/>
    <w:rsid w:val="00BA3E7E"/>
    <w:rsid w:val="00BA4B8D"/>
    <w:rsid w:val="00BB1945"/>
    <w:rsid w:val="00BB466C"/>
    <w:rsid w:val="00BC0F7D"/>
    <w:rsid w:val="00BD38BB"/>
    <w:rsid w:val="00BD7AAC"/>
    <w:rsid w:val="00BD7D31"/>
    <w:rsid w:val="00BE04B6"/>
    <w:rsid w:val="00BE3255"/>
    <w:rsid w:val="00BF128E"/>
    <w:rsid w:val="00C074DD"/>
    <w:rsid w:val="00C10B9C"/>
    <w:rsid w:val="00C1496A"/>
    <w:rsid w:val="00C23D64"/>
    <w:rsid w:val="00C327E0"/>
    <w:rsid w:val="00C33079"/>
    <w:rsid w:val="00C3698F"/>
    <w:rsid w:val="00C45231"/>
    <w:rsid w:val="00C72833"/>
    <w:rsid w:val="00C80CBC"/>
    <w:rsid w:val="00C80F1D"/>
    <w:rsid w:val="00C85BBF"/>
    <w:rsid w:val="00C93EB8"/>
    <w:rsid w:val="00C93F40"/>
    <w:rsid w:val="00CA2DC9"/>
    <w:rsid w:val="00CA3D0C"/>
    <w:rsid w:val="00CA5EB4"/>
    <w:rsid w:val="00CB51EB"/>
    <w:rsid w:val="00CC14F9"/>
    <w:rsid w:val="00CC3039"/>
    <w:rsid w:val="00CC7423"/>
    <w:rsid w:val="00CD2B7E"/>
    <w:rsid w:val="00CD478B"/>
    <w:rsid w:val="00CE26E5"/>
    <w:rsid w:val="00CF5757"/>
    <w:rsid w:val="00D227A6"/>
    <w:rsid w:val="00D27CB3"/>
    <w:rsid w:val="00D30E85"/>
    <w:rsid w:val="00D36516"/>
    <w:rsid w:val="00D57972"/>
    <w:rsid w:val="00D6296F"/>
    <w:rsid w:val="00D675A9"/>
    <w:rsid w:val="00D738D6"/>
    <w:rsid w:val="00D755EB"/>
    <w:rsid w:val="00D76048"/>
    <w:rsid w:val="00D84FA7"/>
    <w:rsid w:val="00D87E00"/>
    <w:rsid w:val="00D9134D"/>
    <w:rsid w:val="00D92094"/>
    <w:rsid w:val="00DA2A2C"/>
    <w:rsid w:val="00DA3E78"/>
    <w:rsid w:val="00DA7A03"/>
    <w:rsid w:val="00DB1818"/>
    <w:rsid w:val="00DB3EEC"/>
    <w:rsid w:val="00DC309B"/>
    <w:rsid w:val="00DC44EE"/>
    <w:rsid w:val="00DC4DA2"/>
    <w:rsid w:val="00DC7009"/>
    <w:rsid w:val="00DD4C17"/>
    <w:rsid w:val="00DD74A5"/>
    <w:rsid w:val="00DF2B1F"/>
    <w:rsid w:val="00DF5F63"/>
    <w:rsid w:val="00DF62CD"/>
    <w:rsid w:val="00DF7914"/>
    <w:rsid w:val="00E16509"/>
    <w:rsid w:val="00E172BD"/>
    <w:rsid w:val="00E41379"/>
    <w:rsid w:val="00E42CAB"/>
    <w:rsid w:val="00E44582"/>
    <w:rsid w:val="00E61BCE"/>
    <w:rsid w:val="00E71E27"/>
    <w:rsid w:val="00E77645"/>
    <w:rsid w:val="00E9796A"/>
    <w:rsid w:val="00E97B77"/>
    <w:rsid w:val="00EA15B0"/>
    <w:rsid w:val="00EA465F"/>
    <w:rsid w:val="00EA5B33"/>
    <w:rsid w:val="00EA5EA7"/>
    <w:rsid w:val="00EB1C1C"/>
    <w:rsid w:val="00EB2C4F"/>
    <w:rsid w:val="00EB3F57"/>
    <w:rsid w:val="00EC4A25"/>
    <w:rsid w:val="00EC70F5"/>
    <w:rsid w:val="00EC769B"/>
    <w:rsid w:val="00F010DD"/>
    <w:rsid w:val="00F025A2"/>
    <w:rsid w:val="00F03028"/>
    <w:rsid w:val="00F04712"/>
    <w:rsid w:val="00F07300"/>
    <w:rsid w:val="00F13360"/>
    <w:rsid w:val="00F14962"/>
    <w:rsid w:val="00F22EC7"/>
    <w:rsid w:val="00F26B37"/>
    <w:rsid w:val="00F31692"/>
    <w:rsid w:val="00F325C8"/>
    <w:rsid w:val="00F347A6"/>
    <w:rsid w:val="00F42126"/>
    <w:rsid w:val="00F449D3"/>
    <w:rsid w:val="00F50037"/>
    <w:rsid w:val="00F52F1D"/>
    <w:rsid w:val="00F551D0"/>
    <w:rsid w:val="00F653B8"/>
    <w:rsid w:val="00F65D82"/>
    <w:rsid w:val="00F751B0"/>
    <w:rsid w:val="00F77788"/>
    <w:rsid w:val="00F82F85"/>
    <w:rsid w:val="00F9008D"/>
    <w:rsid w:val="00FA1266"/>
    <w:rsid w:val="00FC1192"/>
    <w:rsid w:val="00FD720D"/>
    <w:rsid w:val="00FF65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7DAE8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paragraph" w:styleId="ListParagraph">
    <w:name w:val="List Paragraph"/>
    <w:basedOn w:val="Normal"/>
    <w:uiPriority w:val="34"/>
    <w:qFormat/>
    <w:rsid w:val="0011603C"/>
    <w:pPr>
      <w:ind w:left="720"/>
      <w:contextualSpacing/>
    </w:pPr>
  </w:style>
  <w:style w:type="paragraph" w:styleId="Revision">
    <w:name w:val="Revision"/>
    <w:hidden/>
    <w:uiPriority w:val="99"/>
    <w:semiHidden/>
    <w:rsid w:val="00E61BCE"/>
    <w:rPr>
      <w:lang w:val="en-GB"/>
    </w:rPr>
  </w:style>
  <w:style w:type="character" w:customStyle="1" w:styleId="B1Char">
    <w:name w:val="B1 Char"/>
    <w:link w:val="B1"/>
    <w:qFormat/>
    <w:locked/>
    <w:rsid w:val="00700C2A"/>
    <w:rPr>
      <w:lang w:val="en-GB"/>
    </w:rPr>
  </w:style>
  <w:style w:type="character" w:customStyle="1" w:styleId="THChar">
    <w:name w:val="TH Char"/>
    <w:link w:val="TH"/>
    <w:qFormat/>
    <w:locked/>
    <w:rsid w:val="00380D28"/>
    <w:rPr>
      <w:rFonts w:ascii="Arial" w:hAnsi="Arial"/>
      <w:b/>
      <w:lang w:val="en-GB"/>
    </w:rPr>
  </w:style>
  <w:style w:type="character" w:customStyle="1" w:styleId="TFChar">
    <w:name w:val="TF Char"/>
    <w:link w:val="TF"/>
    <w:rsid w:val="00380D28"/>
    <w:rPr>
      <w:rFonts w:ascii="Arial" w:hAnsi="Arial"/>
      <w:b/>
      <w:lang w:val="en-GB"/>
    </w:rPr>
  </w:style>
  <w:style w:type="character" w:customStyle="1" w:styleId="TALChar">
    <w:name w:val="TAL Char"/>
    <w:link w:val="TAL"/>
    <w:qFormat/>
    <w:rsid w:val="00705317"/>
    <w:rPr>
      <w:rFonts w:ascii="Arial" w:hAnsi="Arial"/>
      <w:sz w:val="18"/>
      <w:lang w:val="en-GB"/>
    </w:rPr>
  </w:style>
  <w:style w:type="character" w:customStyle="1" w:styleId="TAHCar">
    <w:name w:val="TAH Car"/>
    <w:link w:val="TAH"/>
    <w:qFormat/>
    <w:rsid w:val="00705317"/>
    <w:rPr>
      <w:rFonts w:ascii="Arial" w:hAnsi="Arial"/>
      <w:b/>
      <w:sz w:val="18"/>
      <w:lang w:val="en-GB"/>
    </w:rPr>
  </w:style>
  <w:style w:type="character" w:customStyle="1" w:styleId="TACChar">
    <w:name w:val="TAC Char"/>
    <w:link w:val="TAC"/>
    <w:qFormat/>
    <w:rsid w:val="00705317"/>
    <w:rPr>
      <w:rFonts w:ascii="Arial" w:hAnsi="Arial"/>
      <w:sz w:val="18"/>
      <w:lang w:val="en-GB"/>
    </w:rPr>
  </w:style>
  <w:style w:type="character" w:customStyle="1" w:styleId="TANChar">
    <w:name w:val="TAN Char"/>
    <w:link w:val="TAN"/>
    <w:qFormat/>
    <w:rsid w:val="00705317"/>
    <w:rPr>
      <w:rFonts w:ascii="Arial" w:hAnsi="Arial"/>
      <w:sz w:val="18"/>
      <w:lang w:val="en-GB"/>
    </w:rPr>
  </w:style>
  <w:style w:type="character" w:customStyle="1" w:styleId="HeaderChar">
    <w:name w:val="Header Char"/>
    <w:basedOn w:val="DefaultParagraphFont"/>
    <w:link w:val="Header"/>
    <w:rsid w:val="00893C5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68453-DC4A-421E-A4A3-656509D1B3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18</Pages>
  <Words>4270</Words>
  <Characters>24339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Bin Han, Qualcomm</cp:lastModifiedBy>
  <cp:revision>5</cp:revision>
  <cp:lastPrinted>2019-02-25T14:05:00Z</cp:lastPrinted>
  <dcterms:created xsi:type="dcterms:W3CDTF">2025-08-15T07:49:00Z</dcterms:created>
  <dcterms:modified xsi:type="dcterms:W3CDTF">2025-08-15T14:02:00Z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feca9cfc1a8ebd1c22a34d18891b1d1bc14b84637fb6d989907718f2c117d155</vt:lpwstr>
  </property>
</Properties>
</file>